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E17" w:rsidRPr="00B40BBB" w:rsidRDefault="00C55E17" w:rsidP="00D85007">
      <w:pPr>
        <w:tabs>
          <w:tab w:val="left" w:pos="720"/>
        </w:tabs>
        <w:jc w:val="both"/>
        <w:rPr>
          <w:sz w:val="16"/>
          <w:szCs w:val="16"/>
          <w:lang w:val="ru-RU"/>
        </w:rPr>
      </w:pPr>
    </w:p>
    <w:p w:rsidR="00BC380A" w:rsidRDefault="00690AAF" w:rsidP="00D76920">
      <w:pPr>
        <w:jc w:val="center"/>
        <w:rPr>
          <w:b/>
          <w:lang w:val="ru-RU"/>
        </w:rPr>
      </w:pPr>
      <w:r>
        <w:rPr>
          <w:b/>
          <w:lang w:val="ru-RU"/>
        </w:rPr>
        <w:t xml:space="preserve">Информационное сообщение о продаже </w:t>
      </w:r>
      <w:proofErr w:type="gramStart"/>
      <w:r>
        <w:rPr>
          <w:b/>
          <w:lang w:val="ru-RU"/>
        </w:rPr>
        <w:t>муниципального</w:t>
      </w:r>
      <w:proofErr w:type="gramEnd"/>
      <w:r>
        <w:rPr>
          <w:b/>
          <w:lang w:val="ru-RU"/>
        </w:rPr>
        <w:t xml:space="preserve"> </w:t>
      </w:r>
    </w:p>
    <w:p w:rsidR="00690AAF" w:rsidRDefault="00690AAF" w:rsidP="00D76920">
      <w:pPr>
        <w:jc w:val="center"/>
        <w:rPr>
          <w:b/>
          <w:lang w:val="ru-RU"/>
        </w:rPr>
      </w:pPr>
      <w:r>
        <w:rPr>
          <w:b/>
          <w:lang w:val="ru-RU"/>
        </w:rPr>
        <w:t xml:space="preserve">имущества Ромодановского сельского поселения </w:t>
      </w:r>
      <w:r w:rsidR="00467F22">
        <w:rPr>
          <w:b/>
          <w:lang w:val="ru-RU"/>
        </w:rPr>
        <w:t>посредством публичного предложения</w:t>
      </w:r>
    </w:p>
    <w:p w:rsidR="00690AAF" w:rsidRPr="00690AAF" w:rsidRDefault="00690AAF" w:rsidP="00D76920">
      <w:pPr>
        <w:jc w:val="center"/>
        <w:rPr>
          <w:b/>
          <w:lang w:val="ru-RU"/>
        </w:rPr>
      </w:pPr>
    </w:p>
    <w:p w:rsidR="00F00B5B" w:rsidRPr="00E8195D" w:rsidDel="00340131" w:rsidRDefault="001D42E2" w:rsidP="00696908">
      <w:pPr>
        <w:tabs>
          <w:tab w:val="left" w:pos="720"/>
        </w:tabs>
        <w:ind w:firstLine="709"/>
        <w:jc w:val="both"/>
        <w:rPr>
          <w:del w:id="0" w:author="1" w:date="2016-03-21T15:27:00Z"/>
        </w:rPr>
      </w:pPr>
      <w:r>
        <w:rPr>
          <w:b/>
          <w:lang w:val="ru-RU"/>
        </w:rPr>
        <w:t xml:space="preserve">1. </w:t>
      </w:r>
      <w:r w:rsidR="00690AAF" w:rsidRPr="00690AAF">
        <w:rPr>
          <w:b/>
          <w:lang w:val="ru-RU"/>
        </w:rPr>
        <w:t xml:space="preserve">Организатор </w:t>
      </w:r>
      <w:r w:rsidR="006141E0">
        <w:rPr>
          <w:b/>
          <w:lang w:val="ru-RU"/>
        </w:rPr>
        <w:t>торгов</w:t>
      </w:r>
      <w:r w:rsidR="00690AAF" w:rsidRPr="00690AAF">
        <w:rPr>
          <w:b/>
          <w:lang w:val="ru-RU"/>
        </w:rPr>
        <w:t>:</w:t>
      </w:r>
      <w:r w:rsidR="00690AAF">
        <w:rPr>
          <w:lang w:val="ru-RU"/>
        </w:rPr>
        <w:t xml:space="preserve"> </w:t>
      </w:r>
      <w:proofErr w:type="gramStart"/>
      <w:r w:rsidR="0098440B" w:rsidRPr="00690AAF">
        <w:rPr>
          <w:lang w:val="ru-RU"/>
        </w:rPr>
        <w:t xml:space="preserve">Администрация </w:t>
      </w:r>
      <w:r w:rsidR="00690AAF">
        <w:rPr>
          <w:lang w:val="ru-RU"/>
        </w:rPr>
        <w:t xml:space="preserve">Ромодановского </w:t>
      </w:r>
      <w:r w:rsidR="00161E6F" w:rsidRPr="00690AAF">
        <w:rPr>
          <w:lang w:val="ru-RU"/>
        </w:rPr>
        <w:t xml:space="preserve">сельского поселения </w:t>
      </w:r>
      <w:r w:rsidR="00690AAF">
        <w:rPr>
          <w:lang w:val="ru-RU"/>
        </w:rPr>
        <w:t>Ромодановского</w:t>
      </w:r>
      <w:r w:rsidR="001D4BA6" w:rsidRPr="00690AAF">
        <w:rPr>
          <w:lang w:val="ru-RU"/>
        </w:rPr>
        <w:t xml:space="preserve"> </w:t>
      </w:r>
      <w:r w:rsidR="0098440B" w:rsidRPr="00690AAF">
        <w:rPr>
          <w:lang w:val="ru-RU"/>
        </w:rPr>
        <w:t>муниципального района Республики Мордовия</w:t>
      </w:r>
      <w:r w:rsidR="00BC380A">
        <w:rPr>
          <w:lang w:val="ru-RU"/>
        </w:rPr>
        <w:t xml:space="preserve">, </w:t>
      </w:r>
      <w:r w:rsidR="003E13A7" w:rsidRPr="00690AAF">
        <w:rPr>
          <w:lang w:val="ru-RU"/>
        </w:rPr>
        <w:t>адрес:</w:t>
      </w:r>
      <w:r w:rsidR="00B314B7" w:rsidRPr="00690AAF">
        <w:rPr>
          <w:lang w:val="ru-RU"/>
        </w:rPr>
        <w:t xml:space="preserve"> </w:t>
      </w:r>
      <w:r w:rsidR="00A66A30">
        <w:rPr>
          <w:lang w:val="ru-RU"/>
        </w:rPr>
        <w:t xml:space="preserve">431600, </w:t>
      </w:r>
      <w:r w:rsidR="00B314B7" w:rsidRPr="00690AAF">
        <w:rPr>
          <w:lang w:val="ru-RU"/>
        </w:rPr>
        <w:t xml:space="preserve">РМ, </w:t>
      </w:r>
      <w:r w:rsidR="00A66A30">
        <w:rPr>
          <w:lang w:val="ru-RU"/>
        </w:rPr>
        <w:t xml:space="preserve">Ромодановский </w:t>
      </w:r>
      <w:r w:rsidR="001D4BA6" w:rsidRPr="00690AAF">
        <w:rPr>
          <w:lang w:val="ru-RU"/>
        </w:rPr>
        <w:t>район</w:t>
      </w:r>
      <w:r w:rsidR="00D664EA" w:rsidRPr="00690AAF">
        <w:rPr>
          <w:lang w:val="ru-RU"/>
        </w:rPr>
        <w:t xml:space="preserve">, </w:t>
      </w:r>
      <w:r w:rsidR="00A66A30">
        <w:rPr>
          <w:lang w:val="ru-RU"/>
        </w:rPr>
        <w:t>п</w:t>
      </w:r>
      <w:r w:rsidR="00B314B7" w:rsidRPr="00690AAF">
        <w:rPr>
          <w:lang w:val="ru-RU"/>
        </w:rPr>
        <w:t>.</w:t>
      </w:r>
      <w:r w:rsidR="00A66A30">
        <w:rPr>
          <w:lang w:val="ru-RU"/>
        </w:rPr>
        <w:t xml:space="preserve"> Ромоданово</w:t>
      </w:r>
      <w:r w:rsidR="00B314B7" w:rsidRPr="00690AAF">
        <w:rPr>
          <w:lang w:val="ru-RU"/>
        </w:rPr>
        <w:t xml:space="preserve">, ул. </w:t>
      </w:r>
      <w:r w:rsidR="00A66A30">
        <w:rPr>
          <w:lang w:val="ru-RU"/>
        </w:rPr>
        <w:t>Ленина</w:t>
      </w:r>
      <w:r w:rsidR="001D4BA6" w:rsidRPr="00690AAF">
        <w:rPr>
          <w:lang w:val="ru-RU"/>
        </w:rPr>
        <w:t>, д</w:t>
      </w:r>
      <w:r w:rsidR="00A66A30">
        <w:rPr>
          <w:lang w:val="ru-RU"/>
        </w:rPr>
        <w:t>.</w:t>
      </w:r>
      <w:r w:rsidR="001D4BA6" w:rsidRPr="00690AAF">
        <w:rPr>
          <w:lang w:val="ru-RU"/>
        </w:rPr>
        <w:t xml:space="preserve"> </w:t>
      </w:r>
      <w:r w:rsidR="00161E6F" w:rsidRPr="00690AAF">
        <w:rPr>
          <w:lang w:val="ru-RU"/>
        </w:rPr>
        <w:t>1</w:t>
      </w:r>
      <w:r w:rsidR="00A66A30">
        <w:rPr>
          <w:lang w:val="ru-RU"/>
        </w:rPr>
        <w:t>38Б</w:t>
      </w:r>
      <w:r w:rsidR="00BC380A">
        <w:rPr>
          <w:lang w:val="ru-RU"/>
        </w:rPr>
        <w:t xml:space="preserve">, </w:t>
      </w:r>
      <w:r w:rsidR="001F5546">
        <w:rPr>
          <w:lang w:val="ru-RU"/>
        </w:rPr>
        <w:t>официальный сайт</w:t>
      </w:r>
      <w:r w:rsidR="001F5546" w:rsidRPr="0096677D">
        <w:rPr>
          <w:lang w:val="ru-RU"/>
        </w:rPr>
        <w:t>:</w:t>
      </w:r>
      <w:r w:rsidR="001F5546">
        <w:rPr>
          <w:lang w:val="ru-RU"/>
        </w:rPr>
        <w:t xml:space="preserve"> </w:t>
      </w:r>
      <w:r w:rsidR="00AF725F">
        <w:rPr>
          <w:lang w:val="en-US"/>
        </w:rPr>
        <w:t>http</w:t>
      </w:r>
      <w:r w:rsidR="00AF725F" w:rsidRPr="00AF725F">
        <w:rPr>
          <w:lang w:val="ru-RU"/>
        </w:rPr>
        <w:t>://</w:t>
      </w:r>
      <w:hyperlink r:id="rId6" w:history="1">
        <w:r w:rsidR="00BC380A" w:rsidRPr="00BC380A">
          <w:rPr>
            <w:rStyle w:val="a8"/>
            <w:color w:val="000000" w:themeColor="text1"/>
            <w:u w:val="none"/>
            <w:lang w:val="en-US"/>
          </w:rPr>
          <w:t>romodanovo</w:t>
        </w:r>
        <w:r w:rsidR="00BC380A" w:rsidRPr="00BC380A">
          <w:rPr>
            <w:rStyle w:val="a8"/>
            <w:color w:val="000000" w:themeColor="text1"/>
            <w:u w:val="none"/>
            <w:lang w:val="ru-RU"/>
          </w:rPr>
          <w:t>.</w:t>
        </w:r>
        <w:r w:rsidR="00AF725F">
          <w:rPr>
            <w:rStyle w:val="a8"/>
            <w:color w:val="000000" w:themeColor="text1"/>
            <w:u w:val="none"/>
            <w:lang w:val="en-US"/>
          </w:rPr>
          <w:t>e</w:t>
        </w:r>
        <w:r w:rsidR="00AF725F" w:rsidRPr="00AF725F">
          <w:rPr>
            <w:rStyle w:val="a8"/>
            <w:color w:val="000000" w:themeColor="text1"/>
            <w:u w:val="none"/>
            <w:lang w:val="ru-RU"/>
          </w:rPr>
          <w:t>-</w:t>
        </w:r>
        <w:r w:rsidR="00AF725F">
          <w:rPr>
            <w:rStyle w:val="a8"/>
            <w:color w:val="000000" w:themeColor="text1"/>
            <w:u w:val="none"/>
            <w:lang w:val="en-US"/>
          </w:rPr>
          <w:t>mordovia</w:t>
        </w:r>
        <w:r w:rsidR="00AF725F" w:rsidRPr="00AF725F">
          <w:rPr>
            <w:rStyle w:val="a8"/>
            <w:color w:val="000000" w:themeColor="text1"/>
            <w:u w:val="none"/>
            <w:lang w:val="ru-RU"/>
          </w:rPr>
          <w:t>.</w:t>
        </w:r>
        <w:r w:rsidR="00BC380A" w:rsidRPr="00BC380A">
          <w:rPr>
            <w:rStyle w:val="a8"/>
            <w:color w:val="000000" w:themeColor="text1"/>
            <w:u w:val="none"/>
            <w:lang w:val="en-US"/>
          </w:rPr>
          <w:t>ru</w:t>
        </w:r>
      </w:hyperlink>
      <w:r w:rsidR="00BC380A">
        <w:rPr>
          <w:color w:val="000000"/>
          <w:lang w:val="ru-RU"/>
        </w:rPr>
        <w:t xml:space="preserve">, </w:t>
      </w:r>
      <w:r w:rsidR="001F5546">
        <w:rPr>
          <w:color w:val="000000"/>
          <w:lang w:val="ru-RU"/>
        </w:rPr>
        <w:t>а</w:t>
      </w:r>
      <w:r w:rsidR="00A66A30" w:rsidRPr="00EE0DE0">
        <w:rPr>
          <w:color w:val="000000"/>
        </w:rPr>
        <w:t xml:space="preserve">дрес электронной почты: </w:t>
      </w:r>
      <w:hyperlink r:id="rId7" w:history="1">
        <w:proofErr w:type="gramEnd"/>
        <w:r w:rsidR="00F00B5B" w:rsidRPr="00F00B5B">
          <w:rPr>
            <w:rStyle w:val="a8"/>
            <w:color w:val="000000" w:themeColor="text1"/>
            <w:u w:val="none"/>
            <w:lang w:val="en-US"/>
          </w:rPr>
          <w:t>adm</w:t>
        </w:r>
        <w:r w:rsidR="00F00B5B" w:rsidRPr="00F00B5B">
          <w:rPr>
            <w:rStyle w:val="a8"/>
            <w:color w:val="000000" w:themeColor="text1"/>
            <w:u w:val="none"/>
          </w:rPr>
          <w:t>.</w:t>
        </w:r>
        <w:r w:rsidR="00F00B5B" w:rsidRPr="00F00B5B">
          <w:rPr>
            <w:rStyle w:val="a8"/>
            <w:color w:val="000000" w:themeColor="text1"/>
            <w:u w:val="none"/>
            <w:lang w:val="en-US"/>
          </w:rPr>
          <w:t>romodanovo</w:t>
        </w:r>
        <w:r w:rsidR="00F00B5B" w:rsidRPr="00F00B5B">
          <w:rPr>
            <w:rStyle w:val="a8"/>
            <w:color w:val="000000" w:themeColor="text1"/>
            <w:u w:val="none"/>
          </w:rPr>
          <w:t>@</w:t>
        </w:r>
        <w:r w:rsidR="00F00B5B" w:rsidRPr="00F00B5B">
          <w:rPr>
            <w:rStyle w:val="a8"/>
            <w:color w:val="000000" w:themeColor="text1"/>
            <w:u w:val="none"/>
            <w:lang w:val="en-US"/>
          </w:rPr>
          <w:t>mail</w:t>
        </w:r>
        <w:r w:rsidR="00F00B5B" w:rsidRPr="00F00B5B">
          <w:rPr>
            <w:rStyle w:val="a8"/>
            <w:color w:val="000000" w:themeColor="text1"/>
            <w:u w:val="none"/>
          </w:rPr>
          <w:t>.</w:t>
        </w:r>
        <w:r w:rsidR="00F00B5B" w:rsidRPr="00F00B5B">
          <w:rPr>
            <w:rStyle w:val="a8"/>
            <w:color w:val="000000" w:themeColor="text1"/>
            <w:u w:val="none"/>
            <w:lang w:val="en-US"/>
          </w:rPr>
          <w:t>ru</w:t>
        </w:r>
        <w:proofErr w:type="gramStart"/>
      </w:hyperlink>
      <w:r w:rsidR="00BC380A">
        <w:rPr>
          <w:color w:val="000000"/>
          <w:lang w:val="ru-RU"/>
        </w:rPr>
        <w:t xml:space="preserve">, </w:t>
      </w:r>
      <w:r w:rsidR="0097368D">
        <w:rPr>
          <w:lang w:val="ru-RU"/>
        </w:rPr>
        <w:t>контактные</w:t>
      </w:r>
      <w:r w:rsidR="00F00B5B">
        <w:rPr>
          <w:lang w:val="ru-RU"/>
        </w:rPr>
        <w:t xml:space="preserve"> телефон</w:t>
      </w:r>
      <w:r w:rsidR="0097368D">
        <w:rPr>
          <w:lang w:val="ru-RU"/>
        </w:rPr>
        <w:t>ы</w:t>
      </w:r>
      <w:r w:rsidR="00F00B5B" w:rsidRPr="00BC380A">
        <w:rPr>
          <w:lang w:val="ru-RU"/>
        </w:rPr>
        <w:t>:</w:t>
      </w:r>
      <w:r w:rsidR="00F00B5B">
        <w:rPr>
          <w:lang w:val="ru-RU"/>
        </w:rPr>
        <w:t xml:space="preserve"> (83438)</w:t>
      </w:r>
      <w:r w:rsidR="0097368D">
        <w:rPr>
          <w:lang w:val="ru-RU"/>
        </w:rPr>
        <w:t xml:space="preserve"> 2-11-63,</w:t>
      </w:r>
      <w:r w:rsidR="00BC380A">
        <w:rPr>
          <w:lang w:val="ru-RU"/>
        </w:rPr>
        <w:t xml:space="preserve"> 2-13-58 </w:t>
      </w:r>
      <w:r w:rsidR="00A9630D">
        <w:rPr>
          <w:lang w:val="ru-RU"/>
        </w:rPr>
        <w:t xml:space="preserve">в соответствии с </w:t>
      </w:r>
      <w:hyperlink r:id="rId8" w:history="1">
        <w:r w:rsidR="004C1C32" w:rsidRPr="00A03D80">
          <w:rPr>
            <w:rStyle w:val="a9"/>
            <w:b w:val="0"/>
            <w:color w:val="000000"/>
          </w:rPr>
          <w:t>Федеральным законом</w:t>
        </w:r>
      </w:hyperlink>
      <w:r w:rsidR="004C1C32" w:rsidRPr="00A03D80">
        <w:t xml:space="preserve"> </w:t>
      </w:r>
      <w:r w:rsidR="00CF5779">
        <w:rPr>
          <w:lang w:val="ru-RU"/>
        </w:rPr>
        <w:t>от</w:t>
      </w:r>
      <w:r w:rsidR="004C1C32" w:rsidRPr="00A03D80">
        <w:t xml:space="preserve"> 21</w:t>
      </w:r>
      <w:r w:rsidR="004C1C32">
        <w:t>.12.</w:t>
      </w:r>
      <w:r w:rsidR="004C1C32" w:rsidRPr="00A03D80">
        <w:t>2001 г</w:t>
      </w:r>
      <w:r>
        <w:rPr>
          <w:lang w:val="ru-RU"/>
        </w:rPr>
        <w:t>.</w:t>
      </w:r>
      <w:r w:rsidR="004C1C32" w:rsidRPr="00A03D80">
        <w:t xml:space="preserve"> </w:t>
      </w:r>
      <w:r w:rsidR="004C1C32">
        <w:t>№</w:t>
      </w:r>
      <w:r w:rsidR="004C1C32" w:rsidRPr="00A03D80">
        <w:t xml:space="preserve"> 178-ФЗ </w:t>
      </w:r>
      <w:r w:rsidR="004C1C32">
        <w:t>«</w:t>
      </w:r>
      <w:r w:rsidR="004C1C32" w:rsidRPr="00A03D80">
        <w:t>О</w:t>
      </w:r>
      <w:r w:rsidR="004C1C32" w:rsidRPr="006E6DAE">
        <w:rPr>
          <w:lang w:val="ru-RU"/>
        </w:rPr>
        <w:t xml:space="preserve"> приватизации государственного</w:t>
      </w:r>
      <w:r w:rsidR="004C1C32" w:rsidRPr="00A03D80">
        <w:t xml:space="preserve"> и муниципального имущества</w:t>
      </w:r>
      <w:r w:rsidR="004C1C32">
        <w:t>»</w:t>
      </w:r>
      <w:r w:rsidR="004C1C32" w:rsidRPr="00A03D80">
        <w:t xml:space="preserve">, </w:t>
      </w:r>
      <w:r w:rsidR="00696908">
        <w:t>Федеральным законом от 26 марта 2003 года</w:t>
      </w:r>
      <w:proofErr w:type="gramEnd"/>
      <w:r w:rsidR="00696908">
        <w:t xml:space="preserve"> № 35-ФЗ «Об электроэнергетике», Постановлением Правительства РФ от 22 июля 2002 года №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w:t>
      </w:r>
      <w:r w:rsidR="00696908">
        <w:rPr>
          <w:lang w:val="ru-RU"/>
        </w:rPr>
        <w:t xml:space="preserve">, </w:t>
      </w:r>
      <w:hyperlink r:id="rId9" w:history="1">
        <w:r w:rsidR="004C1C32" w:rsidRPr="003C1AA9">
          <w:rPr>
            <w:rStyle w:val="a9"/>
            <w:b w:val="0"/>
            <w:color w:val="000000"/>
          </w:rPr>
          <w:t>Положением</w:t>
        </w:r>
      </w:hyperlink>
      <w:r w:rsidR="004C1C32">
        <w:rPr>
          <w:b/>
          <w:color w:val="000000"/>
        </w:rPr>
        <w:t xml:space="preserve"> </w:t>
      </w:r>
      <w:r w:rsidR="004C1C32" w:rsidRPr="003C1AA9">
        <w:rPr>
          <w:color w:val="000000"/>
        </w:rPr>
        <w:t>о</w:t>
      </w:r>
      <w:r w:rsidR="004C1C32" w:rsidRPr="00A03D80">
        <w:t xml:space="preserve"> приватизации муниципального имущества</w:t>
      </w:r>
      <w:r w:rsidR="004C1C32">
        <w:t xml:space="preserve"> Ромодановского городского поселения, утвержденного решением Совета депутатов Ромодановского городского поселения от 20.02.2014 г. № 4</w:t>
      </w:r>
      <w:r w:rsidR="004C1C32">
        <w:rPr>
          <w:lang w:val="ru-RU"/>
        </w:rPr>
        <w:t xml:space="preserve">, </w:t>
      </w:r>
      <w:hyperlink r:id="rId10" w:history="1">
        <w:r w:rsidRPr="001D42E2">
          <w:rPr>
            <w:rStyle w:val="a9"/>
            <w:b w:val="0"/>
            <w:color w:val="000000" w:themeColor="text1"/>
          </w:rPr>
          <w:t>Прогнозным планом (программой)</w:t>
        </w:r>
      </w:hyperlink>
      <w:r w:rsidRPr="006256BB">
        <w:t xml:space="preserve"> приватизации муниципального имущества </w:t>
      </w:r>
      <w:r>
        <w:t xml:space="preserve">Ромодановского сельского поселения </w:t>
      </w:r>
      <w:r w:rsidRPr="006256BB">
        <w:t>на 201</w:t>
      </w:r>
      <w:r w:rsidR="00AF725F">
        <w:rPr>
          <w:lang w:val="ru-RU"/>
        </w:rPr>
        <w:t>8</w:t>
      </w:r>
      <w:r w:rsidRPr="006256BB">
        <w:t xml:space="preserve"> год, утвержденн</w:t>
      </w:r>
      <w:r w:rsidR="00AF725F">
        <w:rPr>
          <w:lang w:val="ru-RU"/>
        </w:rPr>
        <w:t>ым</w:t>
      </w:r>
      <w:r w:rsidRPr="006256BB">
        <w:t xml:space="preserve"> </w:t>
      </w:r>
      <w:r>
        <w:t xml:space="preserve">постановлением администрации Ромодановского сельского поселения </w:t>
      </w:r>
      <w:r w:rsidRPr="006256BB">
        <w:t xml:space="preserve">от </w:t>
      </w:r>
      <w:r w:rsidR="00AF725F">
        <w:rPr>
          <w:lang w:val="ru-RU"/>
        </w:rPr>
        <w:t>21</w:t>
      </w:r>
      <w:r>
        <w:rPr>
          <w:lang w:val="ru-RU"/>
        </w:rPr>
        <w:t>.</w:t>
      </w:r>
      <w:r w:rsidR="00AF725F">
        <w:rPr>
          <w:lang w:val="ru-RU"/>
        </w:rPr>
        <w:t>02</w:t>
      </w:r>
      <w:r>
        <w:rPr>
          <w:lang w:val="ru-RU"/>
        </w:rPr>
        <w:t>.</w:t>
      </w:r>
      <w:r w:rsidRPr="006256BB">
        <w:t>201</w:t>
      </w:r>
      <w:r w:rsidR="00AF725F">
        <w:rPr>
          <w:lang w:val="ru-RU"/>
        </w:rPr>
        <w:t>8</w:t>
      </w:r>
      <w:r w:rsidRPr="006256BB">
        <w:t xml:space="preserve"> г</w:t>
      </w:r>
      <w:r>
        <w:rPr>
          <w:lang w:val="ru-RU"/>
        </w:rPr>
        <w:t>. №</w:t>
      </w:r>
      <w:r w:rsidRPr="006256BB">
        <w:t> </w:t>
      </w:r>
      <w:r>
        <w:t>2</w:t>
      </w:r>
      <w:r w:rsidR="00AF725F">
        <w:rPr>
          <w:lang w:val="ru-RU"/>
        </w:rPr>
        <w:t>3</w:t>
      </w:r>
      <w:r>
        <w:rPr>
          <w:lang w:val="ru-RU"/>
        </w:rPr>
        <w:t xml:space="preserve">, </w:t>
      </w:r>
      <w:r w:rsidR="00E8195D" w:rsidRPr="00E8195D">
        <w:t xml:space="preserve">постановлением администрации Ромодановского сельского поселения от </w:t>
      </w:r>
      <w:r w:rsidR="00696908">
        <w:t>2</w:t>
      </w:r>
      <w:r w:rsidR="00AF725F">
        <w:rPr>
          <w:lang w:val="ru-RU"/>
        </w:rPr>
        <w:t>6</w:t>
      </w:r>
      <w:r w:rsidR="00E8195D" w:rsidRPr="00E8195D">
        <w:t>.0</w:t>
      </w:r>
      <w:r w:rsidR="00696908">
        <w:t>6</w:t>
      </w:r>
      <w:r w:rsidR="00E8195D" w:rsidRPr="00E8195D">
        <w:t>.201</w:t>
      </w:r>
      <w:r w:rsidR="00AF725F">
        <w:rPr>
          <w:lang w:val="ru-RU"/>
        </w:rPr>
        <w:t>8</w:t>
      </w:r>
      <w:r w:rsidR="00E8195D" w:rsidRPr="00E8195D">
        <w:t xml:space="preserve"> г. № </w:t>
      </w:r>
      <w:r w:rsidR="00696908">
        <w:t>11</w:t>
      </w:r>
      <w:r w:rsidR="00AF725F">
        <w:rPr>
          <w:lang w:val="ru-RU"/>
        </w:rPr>
        <w:t>3</w:t>
      </w:r>
      <w:r w:rsidR="00E8195D" w:rsidRPr="00E8195D">
        <w:t xml:space="preserve"> «Об   условиях    приватизации    муниципального  имущества Ромодановского сельского поселения»</w:t>
      </w:r>
      <w:r w:rsidR="00524AF9">
        <w:t>,</w:t>
      </w:r>
      <w:r w:rsidR="00E8195D" w:rsidRPr="00E8195D">
        <w:t xml:space="preserve"> </w:t>
      </w:r>
      <w:r w:rsidR="00696908">
        <w:rPr>
          <w:lang w:val="ru-RU"/>
        </w:rPr>
        <w:t>сообщает о проведении продажи</w:t>
      </w:r>
      <w:r w:rsidR="0097368D" w:rsidRPr="00E8195D">
        <w:t xml:space="preserve">  </w:t>
      </w:r>
      <w:r w:rsidR="00CF5779" w:rsidRPr="00E8195D">
        <w:t>муниципально</w:t>
      </w:r>
      <w:r w:rsidR="00CF5779">
        <w:t>го</w:t>
      </w:r>
      <w:del w:id="1" w:author="1" w:date="2016-03-21T15:27:00Z">
        <w:r w:rsidR="0097368D" w:rsidRPr="00E8195D" w:rsidDel="00340131">
          <w:delText>го имущества</w:delText>
        </w:r>
      </w:del>
      <w:r w:rsidR="00696908">
        <w:rPr>
          <w:lang w:val="ru-RU"/>
        </w:rPr>
        <w:t xml:space="preserve"> посредством публичного предложения</w:t>
      </w:r>
      <w:del w:id="2" w:author="1" w:date="2016-03-21T15:27:00Z">
        <w:r w:rsidR="0097368D" w:rsidRPr="00E8195D" w:rsidDel="00340131">
          <w:delText>.</w:delText>
        </w:r>
      </w:del>
    </w:p>
    <w:p w:rsidR="0096677D" w:rsidRDefault="00340131" w:rsidP="00340131">
      <w:pPr>
        <w:ind w:firstLine="709"/>
        <w:jc w:val="both"/>
        <w:rPr>
          <w:b/>
          <w:color w:val="000000"/>
          <w:lang w:val="ru-RU"/>
        </w:rPr>
      </w:pPr>
      <w:r w:rsidRPr="006141E0">
        <w:rPr>
          <w:b/>
          <w:color w:val="000000"/>
          <w:lang w:val="ru-RU"/>
        </w:rPr>
        <w:t xml:space="preserve"> </w:t>
      </w:r>
      <w:r w:rsidR="001D42E2" w:rsidRPr="006141E0">
        <w:rPr>
          <w:b/>
          <w:color w:val="000000"/>
          <w:lang w:val="ru-RU"/>
        </w:rPr>
        <w:t xml:space="preserve">2. </w:t>
      </w:r>
      <w:r w:rsidR="006141E0" w:rsidRPr="006141E0">
        <w:rPr>
          <w:b/>
          <w:color w:val="000000"/>
          <w:lang w:val="ru-RU"/>
        </w:rPr>
        <w:t xml:space="preserve">Предмет </w:t>
      </w:r>
      <w:r w:rsidR="00696908">
        <w:rPr>
          <w:b/>
          <w:color w:val="000000"/>
          <w:lang w:val="ru-RU"/>
        </w:rPr>
        <w:t>продажи посредством публичного предложения</w:t>
      </w:r>
      <w:r w:rsidR="006141E0" w:rsidRPr="006141E0">
        <w:rPr>
          <w:b/>
          <w:color w:val="000000"/>
          <w:lang w:val="ru-RU"/>
        </w:rPr>
        <w:t xml:space="preserve">, </w:t>
      </w:r>
      <w:r w:rsidR="00E249B5">
        <w:rPr>
          <w:b/>
          <w:color w:val="000000"/>
          <w:lang w:val="ru-RU"/>
        </w:rPr>
        <w:t xml:space="preserve">с использованием открытой </w:t>
      </w:r>
      <w:r w:rsidR="006141E0" w:rsidRPr="006141E0">
        <w:rPr>
          <w:b/>
          <w:color w:val="000000"/>
          <w:lang w:val="ru-RU"/>
        </w:rPr>
        <w:t>форм</w:t>
      </w:r>
      <w:r w:rsidR="00E249B5">
        <w:rPr>
          <w:b/>
          <w:color w:val="000000"/>
          <w:lang w:val="ru-RU"/>
        </w:rPr>
        <w:t>ы</w:t>
      </w:r>
      <w:r w:rsidR="006141E0" w:rsidRPr="006141E0">
        <w:rPr>
          <w:b/>
          <w:color w:val="000000"/>
          <w:lang w:val="ru-RU"/>
        </w:rPr>
        <w:t xml:space="preserve"> подачи предложений о </w:t>
      </w:r>
      <w:r w:rsidR="00E249B5">
        <w:rPr>
          <w:b/>
          <w:color w:val="000000"/>
          <w:lang w:val="ru-RU"/>
        </w:rPr>
        <w:t>приобретении муниципального имущества в течение 1 рабочего дня в рамках одной процедуры</w:t>
      </w:r>
      <w:r w:rsidR="006141E0" w:rsidRPr="006141E0">
        <w:rPr>
          <w:b/>
          <w:color w:val="000000"/>
          <w:lang w:val="ru-RU"/>
        </w:rPr>
        <w:t>:</w:t>
      </w:r>
    </w:p>
    <w:p w:rsidR="006141E0" w:rsidRPr="00AF725F" w:rsidRDefault="006141E0" w:rsidP="00340131">
      <w:pPr>
        <w:ind w:firstLine="709"/>
        <w:jc w:val="both"/>
        <w:rPr>
          <w:lang w:val="ru-RU"/>
        </w:rPr>
      </w:pPr>
      <w:r>
        <w:rPr>
          <w:b/>
          <w:color w:val="000000"/>
          <w:lang w:val="ru-RU"/>
        </w:rPr>
        <w:t>Лот № 1</w:t>
      </w:r>
      <w:r w:rsidRPr="006141E0">
        <w:rPr>
          <w:b/>
          <w:color w:val="000000"/>
          <w:lang w:val="ru-RU"/>
        </w:rPr>
        <w:t xml:space="preserve">: </w:t>
      </w:r>
      <w:r>
        <w:rPr>
          <w:b/>
          <w:color w:val="000000"/>
          <w:lang w:val="ru-RU"/>
        </w:rPr>
        <w:t xml:space="preserve"> </w:t>
      </w:r>
      <w:r w:rsidR="00AF725F" w:rsidRPr="00EB4918">
        <w:t>Теплопункт с трансформаторной подстанцией, адрес: Республика Мордовия, Ромодановский р-н, п. Ромоданово, ул. Анны Лусс, д. 9а, назнач</w:t>
      </w:r>
      <w:r w:rsidR="00AF725F" w:rsidRPr="00EB4918">
        <w:t>е</w:t>
      </w:r>
      <w:r w:rsidR="00AF725F" w:rsidRPr="00EB4918">
        <w:t>ние: Нежилое здание, год завершения строительства - 1991, площадь – 172,5 кв.м., количество этажей – 2, кадастровый номер: 13:16:0101041:502, инве</w:t>
      </w:r>
      <w:r w:rsidR="00AF725F" w:rsidRPr="00EB4918">
        <w:t>н</w:t>
      </w:r>
      <w:r w:rsidR="00AF725F" w:rsidRPr="00EB4918">
        <w:t>тарный номер: 4202 и Земельный участок, адрес: Республика Мордовия, Р</w:t>
      </w:r>
      <w:r w:rsidR="00AF725F" w:rsidRPr="00EB4918">
        <w:t>о</w:t>
      </w:r>
      <w:r w:rsidR="00AF725F" w:rsidRPr="00EB4918">
        <w:t xml:space="preserve">модановский р-н, п. Ромоданово, ул. Анны Лусс, д. 9а, категория земель: </w:t>
      </w:r>
      <w:r w:rsidR="00AF725F">
        <w:t>З</w:t>
      </w:r>
      <w:r w:rsidR="00AF725F" w:rsidRPr="00EB4918">
        <w:t>емли населенных пунктов, виды разрешенного использования: коммунал</w:t>
      </w:r>
      <w:r w:rsidR="00AF725F" w:rsidRPr="00EB4918">
        <w:t>ь</w:t>
      </w:r>
      <w:r w:rsidR="00AF725F" w:rsidRPr="00EB4918">
        <w:t xml:space="preserve">ное обслуживание (для размещения трансформаторной подстанции), </w:t>
      </w:r>
      <w:r w:rsidR="00AF725F">
        <w:t>п</w:t>
      </w:r>
      <w:r w:rsidR="00AF725F" w:rsidRPr="00EB4918">
        <w:t>л</w:t>
      </w:r>
      <w:r w:rsidR="00AF725F" w:rsidRPr="00EB4918">
        <w:t>о</w:t>
      </w:r>
      <w:r w:rsidR="00AF725F" w:rsidRPr="00EB4918">
        <w:t>щадь – 340 кв.м., кадастровый номер: 13:16:0101039:264</w:t>
      </w:r>
      <w:r w:rsidR="00AF725F">
        <w:rPr>
          <w:lang w:val="ru-RU"/>
        </w:rPr>
        <w:t>.</w:t>
      </w:r>
    </w:p>
    <w:p w:rsidR="0096677D" w:rsidRDefault="008479C4" w:rsidP="008479C4">
      <w:pPr>
        <w:ind w:firstLine="709"/>
        <w:jc w:val="both"/>
        <w:rPr>
          <w:b/>
          <w:color w:val="000000"/>
          <w:lang w:val="ru-RU"/>
        </w:rPr>
      </w:pPr>
      <w:r w:rsidRPr="008479C4">
        <w:rPr>
          <w:b/>
          <w:color w:val="000000"/>
          <w:lang w:val="ru-RU"/>
        </w:rPr>
        <w:t>3. Начальная цена продажи муниципального имущества</w:t>
      </w:r>
      <w:r w:rsidR="00AE0A1A">
        <w:rPr>
          <w:b/>
          <w:color w:val="000000"/>
          <w:lang w:val="ru-RU"/>
        </w:rPr>
        <w:t>, указанного в п. 2 информационного сообщения</w:t>
      </w:r>
      <w:r w:rsidRPr="008479C4">
        <w:rPr>
          <w:b/>
          <w:color w:val="000000"/>
          <w:lang w:val="ru-RU"/>
        </w:rPr>
        <w:t>:</w:t>
      </w:r>
    </w:p>
    <w:p w:rsidR="00AF725F" w:rsidRDefault="008479C4" w:rsidP="00AF725F">
      <w:pPr>
        <w:pStyle w:val="aa"/>
        <w:ind w:firstLine="709"/>
        <w:jc w:val="both"/>
        <w:rPr>
          <w:rFonts w:ascii="Times New Roman" w:hAnsi="Times New Roman" w:cs="Times New Roman"/>
          <w:sz w:val="28"/>
          <w:szCs w:val="28"/>
        </w:rPr>
      </w:pPr>
      <w:r w:rsidRPr="00AF725F">
        <w:rPr>
          <w:rFonts w:ascii="Times New Roman" w:hAnsi="Times New Roman" w:cs="Times New Roman"/>
          <w:b/>
          <w:color w:val="000000"/>
          <w:sz w:val="28"/>
          <w:szCs w:val="28"/>
        </w:rPr>
        <w:t>Лот № 1:</w:t>
      </w:r>
      <w:r w:rsidR="00AF725F">
        <w:rPr>
          <w:rFonts w:ascii="Times New Roman" w:hAnsi="Times New Roman" w:cs="Times New Roman"/>
          <w:b/>
          <w:color w:val="000000"/>
          <w:sz w:val="28"/>
          <w:szCs w:val="28"/>
        </w:rPr>
        <w:t xml:space="preserve"> </w:t>
      </w:r>
      <w:r w:rsidR="00AF725F">
        <w:rPr>
          <w:b/>
          <w:color w:val="000000"/>
        </w:rPr>
        <w:t xml:space="preserve"> </w:t>
      </w:r>
      <w:r w:rsidR="00AF725F" w:rsidRPr="006256BB">
        <w:rPr>
          <w:rFonts w:ascii="Times New Roman" w:hAnsi="Times New Roman" w:cs="Times New Roman"/>
          <w:sz w:val="28"/>
          <w:szCs w:val="28"/>
        </w:rPr>
        <w:t>в размере</w:t>
      </w:r>
      <w:r w:rsidR="00AF725F">
        <w:rPr>
          <w:rFonts w:ascii="Times New Roman" w:hAnsi="Times New Roman" w:cs="Times New Roman"/>
          <w:sz w:val="28"/>
          <w:szCs w:val="28"/>
        </w:rPr>
        <w:t xml:space="preserve"> 854318,0</w:t>
      </w:r>
      <w:r w:rsidR="00AF725F" w:rsidRPr="006256BB">
        <w:rPr>
          <w:rFonts w:ascii="Times New Roman" w:hAnsi="Times New Roman" w:cs="Times New Roman"/>
          <w:sz w:val="28"/>
          <w:szCs w:val="28"/>
        </w:rPr>
        <w:t xml:space="preserve"> (</w:t>
      </w:r>
      <w:r w:rsidR="00AF725F">
        <w:rPr>
          <w:rFonts w:ascii="Times New Roman" w:hAnsi="Times New Roman" w:cs="Times New Roman"/>
          <w:sz w:val="28"/>
          <w:szCs w:val="28"/>
        </w:rPr>
        <w:t xml:space="preserve">восемьсот пятьдесят четыре </w:t>
      </w:r>
      <w:r w:rsidR="00AF725F" w:rsidRPr="006256BB">
        <w:rPr>
          <w:rFonts w:ascii="Times New Roman" w:hAnsi="Times New Roman" w:cs="Times New Roman"/>
          <w:sz w:val="28"/>
          <w:szCs w:val="28"/>
        </w:rPr>
        <w:t>тысяч</w:t>
      </w:r>
      <w:r w:rsidR="00AF725F">
        <w:rPr>
          <w:rFonts w:ascii="Times New Roman" w:hAnsi="Times New Roman" w:cs="Times New Roman"/>
          <w:sz w:val="28"/>
          <w:szCs w:val="28"/>
        </w:rPr>
        <w:t>и тр</w:t>
      </w:r>
      <w:r w:rsidR="00AF725F">
        <w:rPr>
          <w:rFonts w:ascii="Times New Roman" w:hAnsi="Times New Roman" w:cs="Times New Roman"/>
          <w:sz w:val="28"/>
          <w:szCs w:val="28"/>
        </w:rPr>
        <w:t>и</w:t>
      </w:r>
      <w:r w:rsidR="00AF725F">
        <w:rPr>
          <w:rFonts w:ascii="Times New Roman" w:hAnsi="Times New Roman" w:cs="Times New Roman"/>
          <w:sz w:val="28"/>
          <w:szCs w:val="28"/>
        </w:rPr>
        <w:t>ста восемнадцать</w:t>
      </w:r>
      <w:r w:rsidR="00AF725F" w:rsidRPr="006256BB">
        <w:rPr>
          <w:rFonts w:ascii="Times New Roman" w:hAnsi="Times New Roman" w:cs="Times New Roman"/>
          <w:sz w:val="28"/>
          <w:szCs w:val="28"/>
        </w:rPr>
        <w:t>) рублей</w:t>
      </w:r>
      <w:r w:rsidR="00AF725F">
        <w:rPr>
          <w:rFonts w:ascii="Times New Roman" w:hAnsi="Times New Roman" w:cs="Times New Roman"/>
          <w:sz w:val="28"/>
          <w:szCs w:val="28"/>
        </w:rPr>
        <w:t>, в том числе НДС (18%) – 121015,0 (сто двадцать одна тысяча пятнадцать) рублей.</w:t>
      </w:r>
    </w:p>
    <w:p w:rsidR="00AF725F" w:rsidRDefault="00AF725F" w:rsidP="00AF725F">
      <w:pPr>
        <w:ind w:firstLine="709"/>
        <w:jc w:val="both"/>
        <w:rPr>
          <w:lang w:val="ru-RU"/>
        </w:rPr>
      </w:pPr>
    </w:p>
    <w:p w:rsidR="008479C4" w:rsidRDefault="00AE0A1A" w:rsidP="008479C4">
      <w:pPr>
        <w:ind w:firstLine="709"/>
        <w:jc w:val="both"/>
        <w:rPr>
          <w:lang w:val="ru-RU"/>
        </w:rPr>
      </w:pPr>
      <w:r>
        <w:rPr>
          <w:lang w:val="ru-RU"/>
        </w:rPr>
        <w:lastRenderedPageBreak/>
        <w:t>.</w:t>
      </w:r>
    </w:p>
    <w:p w:rsidR="00D063B0" w:rsidRDefault="00AE0A1A" w:rsidP="00D063B0">
      <w:pPr>
        <w:pStyle w:val="aa"/>
        <w:ind w:firstLine="709"/>
        <w:jc w:val="both"/>
        <w:rPr>
          <w:rFonts w:ascii="Times New Roman" w:hAnsi="Times New Roman" w:cs="Times New Roman"/>
          <w:sz w:val="28"/>
          <w:szCs w:val="28"/>
        </w:rPr>
      </w:pPr>
      <w:r w:rsidRPr="00D063B0">
        <w:rPr>
          <w:rFonts w:ascii="Times New Roman" w:hAnsi="Times New Roman" w:cs="Times New Roman"/>
          <w:b/>
          <w:sz w:val="28"/>
          <w:szCs w:val="28"/>
        </w:rPr>
        <w:t>4.</w:t>
      </w:r>
      <w:r w:rsidRPr="00AE0A1A">
        <w:rPr>
          <w:b/>
        </w:rPr>
        <w:t xml:space="preserve"> </w:t>
      </w:r>
      <w:r w:rsidR="00D063B0">
        <w:rPr>
          <w:rFonts w:ascii="Times New Roman" w:hAnsi="Times New Roman" w:cs="Times New Roman"/>
          <w:sz w:val="28"/>
          <w:szCs w:val="28"/>
        </w:rPr>
        <w:t xml:space="preserve"> </w:t>
      </w:r>
      <w:r w:rsidR="00D063B0" w:rsidRPr="00D063B0">
        <w:rPr>
          <w:rFonts w:ascii="Times New Roman" w:hAnsi="Times New Roman" w:cs="Times New Roman"/>
          <w:b/>
          <w:sz w:val="28"/>
          <w:szCs w:val="28"/>
        </w:rPr>
        <w:t>Величина снижения цены первоначального предложения («шаг понижения»)</w:t>
      </w:r>
      <w:r w:rsidR="00D063B0">
        <w:rPr>
          <w:rFonts w:ascii="Times New Roman" w:hAnsi="Times New Roman" w:cs="Times New Roman"/>
          <w:sz w:val="28"/>
          <w:szCs w:val="28"/>
        </w:rPr>
        <w:t xml:space="preserve"> устанавливается в размере 10 процентов от начальной цены продажи</w:t>
      </w:r>
      <w:r w:rsidR="00D063B0" w:rsidRPr="00D845F2">
        <w:rPr>
          <w:rFonts w:ascii="Times New Roman" w:hAnsi="Times New Roman" w:cs="Times New Roman"/>
          <w:sz w:val="28"/>
          <w:szCs w:val="28"/>
        </w:rPr>
        <w:t>:</w:t>
      </w:r>
      <w:r w:rsidR="00D063B0">
        <w:rPr>
          <w:rFonts w:ascii="Times New Roman" w:hAnsi="Times New Roman" w:cs="Times New Roman"/>
          <w:sz w:val="28"/>
          <w:szCs w:val="28"/>
        </w:rPr>
        <w:t xml:space="preserve"> </w:t>
      </w:r>
    </w:p>
    <w:p w:rsidR="00AF725F" w:rsidRDefault="00AF725F" w:rsidP="00AF725F">
      <w:pPr>
        <w:pStyle w:val="aa"/>
        <w:ind w:firstLine="709"/>
        <w:jc w:val="both"/>
        <w:rPr>
          <w:rFonts w:ascii="Times New Roman" w:hAnsi="Times New Roman" w:cs="Times New Roman"/>
          <w:sz w:val="28"/>
          <w:szCs w:val="28"/>
        </w:rPr>
      </w:pPr>
      <w:r>
        <w:rPr>
          <w:rFonts w:ascii="Times New Roman" w:hAnsi="Times New Roman" w:cs="Times New Roman"/>
          <w:b/>
          <w:sz w:val="28"/>
          <w:szCs w:val="28"/>
        </w:rPr>
        <w:t>Л</w:t>
      </w:r>
      <w:r w:rsidR="00D063B0" w:rsidRPr="00F72D87">
        <w:rPr>
          <w:rFonts w:ascii="Times New Roman" w:hAnsi="Times New Roman" w:cs="Times New Roman"/>
          <w:b/>
          <w:sz w:val="28"/>
          <w:szCs w:val="28"/>
        </w:rPr>
        <w:t>от № 1:</w:t>
      </w:r>
      <w:r w:rsidR="00D063B0">
        <w:rPr>
          <w:rFonts w:ascii="Times New Roman" w:hAnsi="Times New Roman" w:cs="Times New Roman"/>
          <w:b/>
          <w:sz w:val="28"/>
          <w:szCs w:val="28"/>
        </w:rPr>
        <w:t xml:space="preserve"> </w:t>
      </w:r>
      <w:r w:rsidRPr="006256BB">
        <w:rPr>
          <w:rFonts w:ascii="Times New Roman" w:hAnsi="Times New Roman" w:cs="Times New Roman"/>
          <w:sz w:val="28"/>
          <w:szCs w:val="28"/>
        </w:rPr>
        <w:t xml:space="preserve">в размере </w:t>
      </w:r>
      <w:r>
        <w:rPr>
          <w:rFonts w:ascii="Times New Roman" w:hAnsi="Times New Roman" w:cs="Times New Roman"/>
          <w:sz w:val="28"/>
          <w:szCs w:val="28"/>
        </w:rPr>
        <w:t xml:space="preserve">85431,80 </w:t>
      </w:r>
      <w:r w:rsidRPr="006256BB">
        <w:rPr>
          <w:rFonts w:ascii="Times New Roman" w:hAnsi="Times New Roman" w:cs="Times New Roman"/>
          <w:sz w:val="28"/>
          <w:szCs w:val="28"/>
        </w:rPr>
        <w:t>(</w:t>
      </w:r>
      <w:r>
        <w:rPr>
          <w:rFonts w:ascii="Times New Roman" w:hAnsi="Times New Roman" w:cs="Times New Roman"/>
          <w:sz w:val="28"/>
          <w:szCs w:val="28"/>
        </w:rPr>
        <w:t>восемьдесят пять тысяч четыреста тр</w:t>
      </w:r>
      <w:r>
        <w:rPr>
          <w:rFonts w:ascii="Times New Roman" w:hAnsi="Times New Roman" w:cs="Times New Roman"/>
          <w:sz w:val="28"/>
          <w:szCs w:val="28"/>
        </w:rPr>
        <w:t>и</w:t>
      </w:r>
      <w:r>
        <w:rPr>
          <w:rFonts w:ascii="Times New Roman" w:hAnsi="Times New Roman" w:cs="Times New Roman"/>
          <w:sz w:val="28"/>
          <w:szCs w:val="28"/>
        </w:rPr>
        <w:t>дцать один</w:t>
      </w:r>
      <w:r w:rsidRPr="006256BB">
        <w:rPr>
          <w:rFonts w:ascii="Times New Roman" w:hAnsi="Times New Roman" w:cs="Times New Roman"/>
          <w:sz w:val="28"/>
          <w:szCs w:val="28"/>
        </w:rPr>
        <w:t>) рубл</w:t>
      </w:r>
      <w:r>
        <w:rPr>
          <w:rFonts w:ascii="Times New Roman" w:hAnsi="Times New Roman" w:cs="Times New Roman"/>
          <w:sz w:val="28"/>
          <w:szCs w:val="28"/>
        </w:rPr>
        <w:t>ь 80 копеек, в том числе НДС (18%) – 15377,72 (пятнадцать тысяч триста семьдесят семь) рублей 72 копеек.</w:t>
      </w:r>
    </w:p>
    <w:p w:rsidR="00D063B0" w:rsidRPr="003A14AD" w:rsidRDefault="00D063B0" w:rsidP="00D063B0">
      <w:pPr>
        <w:pStyle w:val="aa"/>
        <w:ind w:firstLine="709"/>
        <w:jc w:val="both"/>
        <w:rPr>
          <w:rFonts w:ascii="Times New Roman" w:hAnsi="Times New Roman" w:cs="Times New Roman"/>
          <w:sz w:val="28"/>
          <w:szCs w:val="28"/>
        </w:rPr>
      </w:pPr>
      <w:r w:rsidRPr="00D063B0">
        <w:rPr>
          <w:rFonts w:ascii="Times New Roman" w:hAnsi="Times New Roman" w:cs="Times New Roman"/>
          <w:b/>
          <w:sz w:val="28"/>
          <w:szCs w:val="28"/>
        </w:rPr>
        <w:t xml:space="preserve">5. </w:t>
      </w:r>
      <w:r>
        <w:rPr>
          <w:rFonts w:ascii="Times New Roman" w:hAnsi="Times New Roman" w:cs="Times New Roman"/>
          <w:b/>
          <w:sz w:val="28"/>
          <w:szCs w:val="28"/>
        </w:rPr>
        <w:t xml:space="preserve">Величина повышения цены </w:t>
      </w:r>
      <w:r w:rsidRPr="00D063B0">
        <w:rPr>
          <w:rFonts w:ascii="Times New Roman" w:hAnsi="Times New Roman" w:cs="Times New Roman"/>
          <w:b/>
          <w:sz w:val="28"/>
          <w:szCs w:val="28"/>
        </w:rPr>
        <w:t>«</w:t>
      </w:r>
      <w:r>
        <w:rPr>
          <w:rFonts w:ascii="Times New Roman" w:hAnsi="Times New Roman" w:cs="Times New Roman"/>
          <w:b/>
          <w:sz w:val="28"/>
          <w:szCs w:val="28"/>
        </w:rPr>
        <w:t>ш</w:t>
      </w:r>
      <w:r w:rsidRPr="00D063B0">
        <w:rPr>
          <w:rFonts w:ascii="Times New Roman" w:hAnsi="Times New Roman" w:cs="Times New Roman"/>
          <w:b/>
          <w:sz w:val="28"/>
          <w:szCs w:val="28"/>
        </w:rPr>
        <w:t>аг аукциона»</w:t>
      </w:r>
      <w:r>
        <w:rPr>
          <w:rFonts w:ascii="Times New Roman" w:hAnsi="Times New Roman" w:cs="Times New Roman"/>
          <w:sz w:val="28"/>
          <w:szCs w:val="28"/>
        </w:rPr>
        <w:t xml:space="preserve"> устанавливается в размере 50 %  от «шага понижения», и составляет</w:t>
      </w:r>
      <w:r w:rsidRPr="003A14AD">
        <w:rPr>
          <w:rFonts w:ascii="Times New Roman" w:hAnsi="Times New Roman" w:cs="Times New Roman"/>
          <w:sz w:val="28"/>
          <w:szCs w:val="28"/>
        </w:rPr>
        <w:t xml:space="preserve">: </w:t>
      </w:r>
    </w:p>
    <w:p w:rsidR="00AF725F" w:rsidRDefault="00AF725F" w:rsidP="00D063B0">
      <w:pPr>
        <w:pStyle w:val="aa"/>
        <w:ind w:firstLine="709"/>
        <w:jc w:val="both"/>
        <w:rPr>
          <w:rFonts w:ascii="Times New Roman" w:hAnsi="Times New Roman" w:cs="Times New Roman"/>
          <w:b/>
          <w:sz w:val="28"/>
          <w:szCs w:val="28"/>
        </w:rPr>
      </w:pPr>
      <w:r>
        <w:rPr>
          <w:rFonts w:ascii="Times New Roman" w:hAnsi="Times New Roman" w:cs="Times New Roman"/>
          <w:b/>
          <w:sz w:val="28"/>
          <w:szCs w:val="28"/>
        </w:rPr>
        <w:t>Л</w:t>
      </w:r>
      <w:r w:rsidR="00D063B0" w:rsidRPr="00F72D87">
        <w:rPr>
          <w:rFonts w:ascii="Times New Roman" w:hAnsi="Times New Roman" w:cs="Times New Roman"/>
          <w:b/>
          <w:sz w:val="28"/>
          <w:szCs w:val="28"/>
        </w:rPr>
        <w:t>от № 1:</w:t>
      </w:r>
      <w:r w:rsidR="00D063B0" w:rsidRPr="003A14AD">
        <w:rPr>
          <w:rFonts w:ascii="Times New Roman" w:hAnsi="Times New Roman" w:cs="Times New Roman"/>
          <w:b/>
          <w:sz w:val="28"/>
          <w:szCs w:val="28"/>
        </w:rPr>
        <w:t xml:space="preserve"> </w:t>
      </w:r>
      <w:r w:rsidRPr="00D12DB8">
        <w:rPr>
          <w:rFonts w:ascii="Times New Roman" w:hAnsi="Times New Roman" w:cs="Times New Roman"/>
          <w:sz w:val="28"/>
          <w:szCs w:val="28"/>
        </w:rPr>
        <w:t>42715,90</w:t>
      </w:r>
      <w:r>
        <w:rPr>
          <w:rFonts w:ascii="Times New Roman" w:hAnsi="Times New Roman" w:cs="Times New Roman"/>
          <w:b/>
          <w:sz w:val="28"/>
          <w:szCs w:val="28"/>
        </w:rPr>
        <w:t xml:space="preserve"> </w:t>
      </w:r>
      <w:r w:rsidRPr="003A14AD">
        <w:rPr>
          <w:rFonts w:ascii="Times New Roman" w:hAnsi="Times New Roman" w:cs="Times New Roman"/>
          <w:sz w:val="28"/>
          <w:szCs w:val="28"/>
        </w:rPr>
        <w:t>(</w:t>
      </w:r>
      <w:r>
        <w:rPr>
          <w:rFonts w:ascii="Times New Roman" w:hAnsi="Times New Roman" w:cs="Times New Roman"/>
          <w:sz w:val="28"/>
          <w:szCs w:val="28"/>
        </w:rPr>
        <w:t>сорок две тысячи семьсот пятнадцать) рублей 90 копеек, в том числе НДС (18%) – 7688,86 (семь тысяч шестьсот восемьдесят восемь) рублей 86 копеек.</w:t>
      </w:r>
    </w:p>
    <w:p w:rsidR="00D063B0" w:rsidRDefault="00C60E60" w:rsidP="00D063B0">
      <w:pPr>
        <w:pStyle w:val="aa"/>
        <w:ind w:firstLine="709"/>
        <w:jc w:val="both"/>
        <w:rPr>
          <w:rFonts w:ascii="Times New Roman" w:hAnsi="Times New Roman" w:cs="Times New Roman"/>
          <w:sz w:val="28"/>
          <w:szCs w:val="28"/>
        </w:rPr>
      </w:pPr>
      <w:r w:rsidRPr="00C60E60">
        <w:rPr>
          <w:rFonts w:ascii="Times New Roman" w:hAnsi="Times New Roman" w:cs="Times New Roman"/>
          <w:b/>
          <w:sz w:val="28"/>
          <w:szCs w:val="28"/>
        </w:rPr>
        <w:t>6</w:t>
      </w:r>
      <w:r w:rsidR="00D063B0" w:rsidRPr="00C60E60">
        <w:rPr>
          <w:rFonts w:ascii="Times New Roman" w:hAnsi="Times New Roman" w:cs="Times New Roman"/>
          <w:b/>
          <w:sz w:val="28"/>
          <w:szCs w:val="28"/>
        </w:rPr>
        <w:t xml:space="preserve">. </w:t>
      </w:r>
      <w:r w:rsidRPr="00C60E60">
        <w:rPr>
          <w:rFonts w:ascii="Times New Roman" w:hAnsi="Times New Roman" w:cs="Times New Roman"/>
          <w:b/>
          <w:sz w:val="28"/>
          <w:szCs w:val="28"/>
        </w:rPr>
        <w:t>М</w:t>
      </w:r>
      <w:r w:rsidR="00D063B0" w:rsidRPr="00C60E60">
        <w:rPr>
          <w:rFonts w:ascii="Times New Roman" w:hAnsi="Times New Roman" w:cs="Times New Roman"/>
          <w:b/>
          <w:sz w:val="28"/>
          <w:szCs w:val="28"/>
        </w:rPr>
        <w:t>инимальн</w:t>
      </w:r>
      <w:r w:rsidRPr="00C60E60">
        <w:rPr>
          <w:rFonts w:ascii="Times New Roman" w:hAnsi="Times New Roman" w:cs="Times New Roman"/>
          <w:b/>
          <w:sz w:val="28"/>
          <w:szCs w:val="28"/>
        </w:rPr>
        <w:t>ая</w:t>
      </w:r>
      <w:r w:rsidR="00D063B0" w:rsidRPr="00C60E60">
        <w:rPr>
          <w:rFonts w:ascii="Times New Roman" w:hAnsi="Times New Roman" w:cs="Times New Roman"/>
          <w:b/>
          <w:sz w:val="28"/>
          <w:szCs w:val="28"/>
        </w:rPr>
        <w:t xml:space="preserve"> цен</w:t>
      </w:r>
      <w:r w:rsidRPr="00C60E60">
        <w:rPr>
          <w:rFonts w:ascii="Times New Roman" w:hAnsi="Times New Roman" w:cs="Times New Roman"/>
          <w:b/>
          <w:sz w:val="28"/>
          <w:szCs w:val="28"/>
        </w:rPr>
        <w:t>а</w:t>
      </w:r>
      <w:r w:rsidR="00D063B0" w:rsidRPr="00C60E60">
        <w:rPr>
          <w:rFonts w:ascii="Times New Roman" w:hAnsi="Times New Roman" w:cs="Times New Roman"/>
          <w:b/>
          <w:sz w:val="28"/>
          <w:szCs w:val="28"/>
        </w:rPr>
        <w:t xml:space="preserve"> предложения, по которой может быть продано имущество («цена отсечения»)</w:t>
      </w:r>
      <w:r w:rsidR="00D063B0">
        <w:rPr>
          <w:rFonts w:ascii="Times New Roman" w:hAnsi="Times New Roman" w:cs="Times New Roman"/>
          <w:sz w:val="28"/>
          <w:szCs w:val="28"/>
        </w:rPr>
        <w:t xml:space="preserve"> </w:t>
      </w:r>
      <w:r>
        <w:rPr>
          <w:rFonts w:ascii="Times New Roman" w:hAnsi="Times New Roman" w:cs="Times New Roman"/>
          <w:sz w:val="28"/>
          <w:szCs w:val="28"/>
        </w:rPr>
        <w:t>составляет</w:t>
      </w:r>
      <w:r w:rsidR="00D063B0">
        <w:rPr>
          <w:rFonts w:ascii="Times New Roman" w:hAnsi="Times New Roman" w:cs="Times New Roman"/>
          <w:sz w:val="28"/>
          <w:szCs w:val="28"/>
        </w:rPr>
        <w:t xml:space="preserve"> 50 % начальной цены продажи имущества</w:t>
      </w:r>
      <w:r w:rsidR="00D063B0" w:rsidRPr="001875C4">
        <w:rPr>
          <w:rFonts w:ascii="Times New Roman" w:hAnsi="Times New Roman" w:cs="Times New Roman"/>
          <w:sz w:val="28"/>
          <w:szCs w:val="28"/>
        </w:rPr>
        <w:t>:</w:t>
      </w:r>
    </w:p>
    <w:p w:rsidR="00D063B0" w:rsidRDefault="00AF725F" w:rsidP="00AF725F">
      <w:pPr>
        <w:pStyle w:val="aa"/>
        <w:ind w:firstLine="709"/>
        <w:jc w:val="both"/>
        <w:rPr>
          <w:rFonts w:ascii="Times New Roman" w:hAnsi="Times New Roman" w:cs="Times New Roman"/>
          <w:sz w:val="28"/>
          <w:szCs w:val="28"/>
        </w:rPr>
      </w:pPr>
      <w:r>
        <w:rPr>
          <w:rFonts w:ascii="Times New Roman" w:hAnsi="Times New Roman" w:cs="Times New Roman"/>
          <w:b/>
          <w:sz w:val="28"/>
          <w:szCs w:val="28"/>
        </w:rPr>
        <w:t>Л</w:t>
      </w:r>
      <w:r w:rsidR="00D063B0" w:rsidRPr="00F72D87">
        <w:rPr>
          <w:rFonts w:ascii="Times New Roman" w:hAnsi="Times New Roman" w:cs="Times New Roman"/>
          <w:b/>
          <w:sz w:val="28"/>
          <w:szCs w:val="28"/>
        </w:rPr>
        <w:t>от № 1:</w:t>
      </w:r>
      <w:r w:rsidR="00D063B0" w:rsidRPr="003A14AD">
        <w:rPr>
          <w:rFonts w:ascii="Times New Roman" w:hAnsi="Times New Roman" w:cs="Times New Roman"/>
          <w:b/>
          <w:sz w:val="28"/>
          <w:szCs w:val="28"/>
        </w:rPr>
        <w:t xml:space="preserve"> </w:t>
      </w:r>
      <w:r w:rsidRPr="001E00AB">
        <w:rPr>
          <w:rFonts w:ascii="Times New Roman" w:hAnsi="Times New Roman" w:cs="Times New Roman"/>
          <w:sz w:val="28"/>
          <w:szCs w:val="28"/>
        </w:rPr>
        <w:t>427159,0</w:t>
      </w:r>
      <w:r>
        <w:rPr>
          <w:rFonts w:ascii="Times New Roman" w:hAnsi="Times New Roman" w:cs="Times New Roman"/>
          <w:b/>
          <w:sz w:val="28"/>
          <w:szCs w:val="28"/>
        </w:rPr>
        <w:t xml:space="preserve"> </w:t>
      </w:r>
      <w:r w:rsidRPr="003A14AD">
        <w:rPr>
          <w:rFonts w:ascii="Times New Roman" w:hAnsi="Times New Roman" w:cs="Times New Roman"/>
          <w:sz w:val="28"/>
          <w:szCs w:val="28"/>
        </w:rPr>
        <w:t>(</w:t>
      </w:r>
      <w:r>
        <w:rPr>
          <w:rFonts w:ascii="Times New Roman" w:hAnsi="Times New Roman" w:cs="Times New Roman"/>
          <w:sz w:val="28"/>
          <w:szCs w:val="28"/>
        </w:rPr>
        <w:t>четыреста двадцать семь тысяч сто пятьдесят девять) рублей, в том числе НДС (18%) – 76888,62 (семьдесят шесть тысяч в</w:t>
      </w:r>
      <w:r>
        <w:rPr>
          <w:rFonts w:ascii="Times New Roman" w:hAnsi="Times New Roman" w:cs="Times New Roman"/>
          <w:sz w:val="28"/>
          <w:szCs w:val="28"/>
        </w:rPr>
        <w:t>о</w:t>
      </w:r>
      <w:r>
        <w:rPr>
          <w:rFonts w:ascii="Times New Roman" w:hAnsi="Times New Roman" w:cs="Times New Roman"/>
          <w:sz w:val="28"/>
          <w:szCs w:val="28"/>
        </w:rPr>
        <w:t>семьсот восемьдесят восемь) рублей 62 копейки.</w:t>
      </w:r>
    </w:p>
    <w:p w:rsidR="00D063B0" w:rsidRDefault="007233F3" w:rsidP="00D063B0">
      <w:pPr>
        <w:pStyle w:val="aa"/>
        <w:ind w:firstLine="709"/>
        <w:jc w:val="both"/>
        <w:rPr>
          <w:rFonts w:ascii="Times New Roman" w:hAnsi="Times New Roman" w:cs="Times New Roman"/>
          <w:sz w:val="28"/>
          <w:szCs w:val="28"/>
        </w:rPr>
      </w:pPr>
      <w:r w:rsidRPr="00C72407">
        <w:rPr>
          <w:rFonts w:ascii="Times New Roman" w:hAnsi="Times New Roman" w:cs="Times New Roman"/>
          <w:b/>
          <w:sz w:val="28"/>
          <w:szCs w:val="28"/>
        </w:rPr>
        <w:t>7</w:t>
      </w:r>
      <w:r w:rsidR="00D063B0" w:rsidRPr="00C72407">
        <w:rPr>
          <w:rFonts w:ascii="Times New Roman" w:hAnsi="Times New Roman" w:cs="Times New Roman"/>
          <w:b/>
          <w:sz w:val="28"/>
          <w:szCs w:val="28"/>
        </w:rPr>
        <w:t>.</w:t>
      </w:r>
      <w:r w:rsidR="00D063B0">
        <w:rPr>
          <w:rFonts w:ascii="Times New Roman" w:hAnsi="Times New Roman" w:cs="Times New Roman"/>
          <w:sz w:val="28"/>
          <w:szCs w:val="28"/>
        </w:rPr>
        <w:t xml:space="preserve"> </w:t>
      </w:r>
      <w:r w:rsidRPr="007233F3">
        <w:rPr>
          <w:rFonts w:ascii="Times New Roman" w:hAnsi="Times New Roman" w:cs="Times New Roman"/>
          <w:b/>
          <w:sz w:val="28"/>
          <w:szCs w:val="28"/>
        </w:rPr>
        <w:t>З</w:t>
      </w:r>
      <w:r w:rsidR="00D063B0" w:rsidRPr="007233F3">
        <w:rPr>
          <w:rFonts w:ascii="Times New Roman" w:hAnsi="Times New Roman" w:cs="Times New Roman"/>
          <w:b/>
          <w:sz w:val="28"/>
          <w:szCs w:val="28"/>
        </w:rPr>
        <w:t xml:space="preserve">адаток </w:t>
      </w:r>
      <w:r w:rsidRPr="007233F3">
        <w:rPr>
          <w:rFonts w:ascii="Times New Roman" w:hAnsi="Times New Roman" w:cs="Times New Roman"/>
          <w:b/>
          <w:sz w:val="28"/>
          <w:szCs w:val="28"/>
        </w:rPr>
        <w:t>для участия в про</w:t>
      </w:r>
      <w:r w:rsidR="00794C38">
        <w:rPr>
          <w:rFonts w:ascii="Times New Roman" w:hAnsi="Times New Roman" w:cs="Times New Roman"/>
          <w:b/>
          <w:sz w:val="28"/>
          <w:szCs w:val="28"/>
        </w:rPr>
        <w:t>д</w:t>
      </w:r>
      <w:r w:rsidRPr="007233F3">
        <w:rPr>
          <w:rFonts w:ascii="Times New Roman" w:hAnsi="Times New Roman" w:cs="Times New Roman"/>
          <w:b/>
          <w:sz w:val="28"/>
          <w:szCs w:val="28"/>
        </w:rPr>
        <w:t>аже муниципального имущества посредством публичного предложения</w:t>
      </w:r>
      <w:r>
        <w:rPr>
          <w:rFonts w:ascii="Times New Roman" w:hAnsi="Times New Roman" w:cs="Times New Roman"/>
          <w:sz w:val="28"/>
          <w:szCs w:val="28"/>
        </w:rPr>
        <w:t xml:space="preserve"> устанавливается </w:t>
      </w:r>
      <w:r w:rsidR="00D063B0">
        <w:rPr>
          <w:rFonts w:ascii="Times New Roman" w:hAnsi="Times New Roman" w:cs="Times New Roman"/>
          <w:sz w:val="28"/>
          <w:szCs w:val="28"/>
        </w:rPr>
        <w:t>в размере 20 % начальной цены в сумме</w:t>
      </w:r>
      <w:r w:rsidR="00D063B0" w:rsidRPr="000933CB">
        <w:rPr>
          <w:rFonts w:ascii="Times New Roman" w:hAnsi="Times New Roman" w:cs="Times New Roman"/>
          <w:sz w:val="28"/>
          <w:szCs w:val="28"/>
        </w:rPr>
        <w:t>:</w:t>
      </w:r>
      <w:r w:rsidR="00D063B0">
        <w:rPr>
          <w:rFonts w:ascii="Times New Roman" w:hAnsi="Times New Roman" w:cs="Times New Roman"/>
          <w:sz w:val="28"/>
          <w:szCs w:val="28"/>
        </w:rPr>
        <w:t xml:space="preserve"> </w:t>
      </w:r>
    </w:p>
    <w:p w:rsidR="001E243B" w:rsidRDefault="00020D25" w:rsidP="001E243B">
      <w:pPr>
        <w:pStyle w:val="aa"/>
        <w:ind w:firstLine="709"/>
        <w:jc w:val="both"/>
        <w:rPr>
          <w:rFonts w:ascii="Times New Roman" w:hAnsi="Times New Roman" w:cs="Times New Roman"/>
          <w:sz w:val="28"/>
          <w:szCs w:val="28"/>
        </w:rPr>
      </w:pPr>
      <w:r>
        <w:rPr>
          <w:rFonts w:ascii="Times New Roman" w:hAnsi="Times New Roman" w:cs="Times New Roman"/>
          <w:b/>
          <w:sz w:val="28"/>
          <w:szCs w:val="28"/>
        </w:rPr>
        <w:t>Л</w:t>
      </w:r>
      <w:r w:rsidR="001E243B" w:rsidRPr="00F72D87">
        <w:rPr>
          <w:rFonts w:ascii="Times New Roman" w:hAnsi="Times New Roman" w:cs="Times New Roman"/>
          <w:b/>
          <w:sz w:val="28"/>
          <w:szCs w:val="28"/>
        </w:rPr>
        <w:t>от № 1:</w:t>
      </w:r>
      <w:r w:rsidR="001E243B">
        <w:rPr>
          <w:rFonts w:ascii="Times New Roman" w:hAnsi="Times New Roman" w:cs="Times New Roman"/>
          <w:b/>
          <w:sz w:val="28"/>
          <w:szCs w:val="28"/>
        </w:rPr>
        <w:t xml:space="preserve"> </w:t>
      </w:r>
      <w:r w:rsidRPr="00FD6720">
        <w:rPr>
          <w:rFonts w:ascii="Times New Roman" w:hAnsi="Times New Roman" w:cs="Times New Roman"/>
          <w:sz w:val="28"/>
          <w:szCs w:val="28"/>
        </w:rPr>
        <w:t>170863,60</w:t>
      </w:r>
      <w:r>
        <w:rPr>
          <w:rFonts w:ascii="Times New Roman" w:hAnsi="Times New Roman" w:cs="Times New Roman"/>
          <w:b/>
          <w:sz w:val="28"/>
          <w:szCs w:val="28"/>
        </w:rPr>
        <w:t xml:space="preserve"> </w:t>
      </w:r>
      <w:r>
        <w:rPr>
          <w:rFonts w:ascii="Times New Roman" w:hAnsi="Times New Roman" w:cs="Times New Roman"/>
          <w:sz w:val="28"/>
          <w:szCs w:val="28"/>
        </w:rPr>
        <w:t>(сто семьдесят тысяч восемьсот шестьдесят три) рубля 60 копеек, в том числе НДС (18%) – 30755,45 (тридцать тысяч семьсот пятьдесят пять) рублей 45 копеек.</w:t>
      </w:r>
    </w:p>
    <w:p w:rsidR="00322310" w:rsidRPr="00322310" w:rsidRDefault="00322310" w:rsidP="00322310">
      <w:pPr>
        <w:ind w:firstLine="709"/>
        <w:jc w:val="both"/>
      </w:pPr>
      <w:r>
        <w:t xml:space="preserve">Настоящее </w:t>
      </w:r>
      <w:r>
        <w:rPr>
          <w:lang w:val="ru-RU"/>
        </w:rPr>
        <w:t>и</w:t>
      </w:r>
      <w:r w:rsidRPr="00322310">
        <w:rPr>
          <w:lang w:val="ru-RU"/>
        </w:rPr>
        <w:t>нформационное сообщение о продаже муниципального</w:t>
      </w:r>
      <w:r>
        <w:rPr>
          <w:lang w:val="ru-RU"/>
        </w:rPr>
        <w:t xml:space="preserve"> </w:t>
      </w:r>
      <w:r w:rsidRPr="00322310">
        <w:rPr>
          <w:lang w:val="ru-RU"/>
        </w:rPr>
        <w:t>имущества</w:t>
      </w:r>
      <w:r>
        <w:rPr>
          <w:lang w:val="ru-RU"/>
        </w:rPr>
        <w:t xml:space="preserve">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w:t>
      </w:r>
    </w:p>
    <w:p w:rsidR="001E243B" w:rsidRDefault="00DA0B7B" w:rsidP="001E243B">
      <w:pPr>
        <w:pStyle w:val="aa"/>
        <w:ind w:firstLine="709"/>
        <w:jc w:val="both"/>
        <w:rPr>
          <w:rFonts w:ascii="Times New Roman" w:hAnsi="Times New Roman" w:cs="Times New Roman"/>
          <w:sz w:val="28"/>
          <w:szCs w:val="28"/>
        </w:rPr>
      </w:pPr>
      <w:r>
        <w:rPr>
          <w:rFonts w:ascii="Times New Roman" w:hAnsi="Times New Roman" w:cs="Times New Roman"/>
          <w:sz w:val="28"/>
          <w:szCs w:val="28"/>
        </w:rPr>
        <w:t xml:space="preserve">Задаток вносится </w:t>
      </w:r>
      <w:r w:rsidR="00C513AF">
        <w:rPr>
          <w:rFonts w:ascii="Times New Roman" w:hAnsi="Times New Roman" w:cs="Times New Roman"/>
          <w:sz w:val="28"/>
          <w:szCs w:val="28"/>
        </w:rPr>
        <w:t xml:space="preserve">единым платежом </w:t>
      </w:r>
      <w:r>
        <w:rPr>
          <w:rFonts w:ascii="Times New Roman" w:hAnsi="Times New Roman" w:cs="Times New Roman"/>
          <w:sz w:val="28"/>
          <w:szCs w:val="28"/>
        </w:rPr>
        <w:t>на счет</w:t>
      </w:r>
      <w:r w:rsidRPr="00FE22DD">
        <w:rPr>
          <w:rFonts w:ascii="Times New Roman" w:hAnsi="Times New Roman" w:cs="Times New Roman"/>
          <w:sz w:val="28"/>
          <w:szCs w:val="28"/>
        </w:rPr>
        <w:t>:</w:t>
      </w:r>
      <w:r>
        <w:rPr>
          <w:rFonts w:ascii="Times New Roman" w:hAnsi="Times New Roman" w:cs="Times New Roman"/>
          <w:sz w:val="28"/>
          <w:szCs w:val="28"/>
        </w:rPr>
        <w:t xml:space="preserve">  </w:t>
      </w:r>
      <w:r w:rsidR="007240F6">
        <w:rPr>
          <w:rFonts w:ascii="Times New Roman" w:hAnsi="Times New Roman" w:cs="Times New Roman"/>
          <w:sz w:val="28"/>
          <w:szCs w:val="28"/>
        </w:rPr>
        <w:t xml:space="preserve">р/с 40302810200003000071 в Отделении НБ Респ. Мордовия </w:t>
      </w:r>
      <w:proofErr w:type="gramStart"/>
      <w:r w:rsidR="007240F6">
        <w:rPr>
          <w:rFonts w:ascii="Times New Roman" w:hAnsi="Times New Roman" w:cs="Times New Roman"/>
          <w:sz w:val="28"/>
          <w:szCs w:val="28"/>
        </w:rPr>
        <w:t>г</w:t>
      </w:r>
      <w:proofErr w:type="gramEnd"/>
      <w:r w:rsidR="007240F6">
        <w:rPr>
          <w:rFonts w:ascii="Times New Roman" w:hAnsi="Times New Roman" w:cs="Times New Roman"/>
          <w:sz w:val="28"/>
          <w:szCs w:val="28"/>
        </w:rPr>
        <w:t>. Саранск, БИК 048952001. Получатель</w:t>
      </w:r>
      <w:r w:rsidR="007240F6" w:rsidRPr="007240F6">
        <w:rPr>
          <w:rFonts w:ascii="Times New Roman" w:hAnsi="Times New Roman" w:cs="Times New Roman"/>
          <w:sz w:val="28"/>
          <w:szCs w:val="28"/>
        </w:rPr>
        <w:t>:</w:t>
      </w:r>
      <w:r w:rsidR="007240F6">
        <w:rPr>
          <w:rFonts w:ascii="Times New Roman" w:hAnsi="Times New Roman" w:cs="Times New Roman"/>
          <w:sz w:val="28"/>
          <w:szCs w:val="28"/>
        </w:rPr>
        <w:t xml:space="preserve"> </w:t>
      </w:r>
      <w:proofErr w:type="gramStart"/>
      <w:r w:rsidR="007240F6">
        <w:rPr>
          <w:rFonts w:ascii="Times New Roman" w:hAnsi="Times New Roman" w:cs="Times New Roman"/>
          <w:sz w:val="28"/>
          <w:szCs w:val="28"/>
        </w:rPr>
        <w:t>УФК по Республике Мордовия (Администрация Ромодановского сельского поселения Ромодановского муниципального района Республики Мордовия л/с 05093013720), ИНН 1316100910, КПП 131601001, в назначении платежа</w:t>
      </w:r>
      <w:r w:rsidR="007240F6" w:rsidRPr="007240F6">
        <w:rPr>
          <w:rFonts w:ascii="Times New Roman" w:hAnsi="Times New Roman" w:cs="Times New Roman"/>
          <w:sz w:val="28"/>
          <w:szCs w:val="28"/>
        </w:rPr>
        <w:t>:</w:t>
      </w:r>
      <w:r w:rsidR="007240F6">
        <w:rPr>
          <w:rFonts w:ascii="Times New Roman" w:hAnsi="Times New Roman" w:cs="Times New Roman"/>
          <w:sz w:val="28"/>
          <w:szCs w:val="28"/>
        </w:rPr>
        <w:t xml:space="preserve"> код дохода 92611109045100000120 – перечисление средств за участие в </w:t>
      </w:r>
      <w:r w:rsidR="00C513AF">
        <w:rPr>
          <w:rFonts w:ascii="Times New Roman" w:hAnsi="Times New Roman" w:cs="Times New Roman"/>
          <w:sz w:val="28"/>
          <w:szCs w:val="28"/>
        </w:rPr>
        <w:t xml:space="preserve">продаже посредством публичного предложения </w:t>
      </w:r>
      <w:r w:rsidR="007240F6">
        <w:rPr>
          <w:rFonts w:ascii="Times New Roman" w:hAnsi="Times New Roman" w:cs="Times New Roman"/>
          <w:sz w:val="28"/>
          <w:szCs w:val="28"/>
        </w:rPr>
        <w:t xml:space="preserve">(Лот № </w:t>
      </w:r>
      <w:r w:rsidR="009A2350">
        <w:rPr>
          <w:rFonts w:ascii="Times New Roman" w:hAnsi="Times New Roman" w:cs="Times New Roman"/>
          <w:sz w:val="28"/>
          <w:szCs w:val="28"/>
        </w:rPr>
        <w:t>1</w:t>
      </w:r>
      <w:r w:rsidR="007240F6">
        <w:rPr>
          <w:rFonts w:ascii="Times New Roman" w:hAnsi="Times New Roman" w:cs="Times New Roman"/>
          <w:sz w:val="28"/>
          <w:szCs w:val="28"/>
        </w:rPr>
        <w:t>, краткая характеристика имущества),</w:t>
      </w:r>
      <w:r w:rsidR="008C5FF3">
        <w:rPr>
          <w:rFonts w:ascii="Times New Roman" w:hAnsi="Times New Roman" w:cs="Times New Roman"/>
          <w:sz w:val="28"/>
          <w:szCs w:val="28"/>
        </w:rPr>
        <w:t xml:space="preserve"> не позднее даты и времени окончания приема заявок на участие в продаже посредством публичного предложения</w:t>
      </w:r>
      <w:r w:rsidR="00524AF9">
        <w:rPr>
          <w:rFonts w:ascii="Times New Roman" w:hAnsi="Times New Roman" w:cs="Times New Roman"/>
          <w:sz w:val="28"/>
          <w:szCs w:val="28"/>
        </w:rPr>
        <w:t>.</w:t>
      </w:r>
      <w:proofErr w:type="gramEnd"/>
    </w:p>
    <w:p w:rsidR="000F0A4D" w:rsidRDefault="000F0A4D" w:rsidP="001E243B">
      <w:pPr>
        <w:pStyle w:val="aa"/>
        <w:ind w:firstLine="709"/>
        <w:jc w:val="both"/>
        <w:rPr>
          <w:rFonts w:ascii="Times New Roman" w:hAnsi="Times New Roman" w:cs="Times New Roman"/>
          <w:sz w:val="28"/>
          <w:szCs w:val="28"/>
        </w:rPr>
      </w:pPr>
      <w:r>
        <w:rPr>
          <w:rFonts w:ascii="Times New Roman" w:hAnsi="Times New Roman" w:cs="Times New Roman"/>
          <w:sz w:val="28"/>
          <w:szCs w:val="28"/>
        </w:rPr>
        <w:t xml:space="preserve">Внесенный победителем продажи задаток засчитывается в счет оплаты приобретаемого имущества, другим участникам продажи возвращается в течение 5 </w:t>
      </w:r>
      <w:r w:rsidR="004E0C61">
        <w:rPr>
          <w:rFonts w:ascii="Times New Roman" w:hAnsi="Times New Roman" w:cs="Times New Roman"/>
          <w:sz w:val="28"/>
          <w:szCs w:val="28"/>
        </w:rPr>
        <w:t>календарных</w:t>
      </w:r>
      <w:r>
        <w:rPr>
          <w:rFonts w:ascii="Times New Roman" w:hAnsi="Times New Roman" w:cs="Times New Roman"/>
          <w:sz w:val="28"/>
          <w:szCs w:val="28"/>
        </w:rPr>
        <w:t xml:space="preserve"> дней со дня подведения итогов продажи имущества.</w:t>
      </w:r>
    </w:p>
    <w:p w:rsidR="00980F98" w:rsidRDefault="000F0A4D" w:rsidP="001E243B">
      <w:pPr>
        <w:pStyle w:val="aa"/>
        <w:ind w:firstLine="709"/>
        <w:jc w:val="both"/>
        <w:rPr>
          <w:rFonts w:ascii="Times New Roman" w:hAnsi="Times New Roman" w:cs="Times New Roman"/>
          <w:b/>
          <w:sz w:val="28"/>
          <w:szCs w:val="28"/>
        </w:rPr>
      </w:pPr>
      <w:r>
        <w:rPr>
          <w:rFonts w:ascii="Times New Roman" w:hAnsi="Times New Roman" w:cs="Times New Roman"/>
          <w:b/>
          <w:sz w:val="28"/>
          <w:szCs w:val="28"/>
        </w:rPr>
        <w:t>8</w:t>
      </w:r>
      <w:r w:rsidR="00980F98" w:rsidRPr="00980F98">
        <w:rPr>
          <w:rFonts w:ascii="Times New Roman" w:hAnsi="Times New Roman" w:cs="Times New Roman"/>
          <w:b/>
          <w:sz w:val="28"/>
          <w:szCs w:val="28"/>
        </w:rPr>
        <w:t xml:space="preserve">. </w:t>
      </w:r>
      <w:r w:rsidR="00804425">
        <w:rPr>
          <w:rFonts w:ascii="Times New Roman" w:hAnsi="Times New Roman" w:cs="Times New Roman"/>
          <w:b/>
          <w:sz w:val="28"/>
          <w:szCs w:val="28"/>
        </w:rPr>
        <w:t xml:space="preserve">Дата, </w:t>
      </w:r>
      <w:r w:rsidR="00980F98" w:rsidRPr="00980F98">
        <w:rPr>
          <w:rFonts w:ascii="Times New Roman" w:hAnsi="Times New Roman" w:cs="Times New Roman"/>
          <w:b/>
          <w:sz w:val="28"/>
          <w:szCs w:val="28"/>
        </w:rPr>
        <w:t>время</w:t>
      </w:r>
      <w:r w:rsidR="00804425">
        <w:rPr>
          <w:rFonts w:ascii="Times New Roman" w:hAnsi="Times New Roman" w:cs="Times New Roman"/>
          <w:b/>
          <w:sz w:val="28"/>
          <w:szCs w:val="28"/>
        </w:rPr>
        <w:t xml:space="preserve"> и место</w:t>
      </w:r>
      <w:r w:rsidR="00980F98" w:rsidRPr="00980F98">
        <w:rPr>
          <w:rFonts w:ascii="Times New Roman" w:hAnsi="Times New Roman" w:cs="Times New Roman"/>
          <w:b/>
          <w:sz w:val="28"/>
          <w:szCs w:val="28"/>
        </w:rPr>
        <w:t xml:space="preserve"> приема заявок</w:t>
      </w:r>
      <w:r w:rsidR="00980F98">
        <w:rPr>
          <w:rFonts w:ascii="Times New Roman" w:hAnsi="Times New Roman" w:cs="Times New Roman"/>
          <w:b/>
          <w:sz w:val="28"/>
          <w:szCs w:val="28"/>
        </w:rPr>
        <w:t xml:space="preserve"> </w:t>
      </w:r>
      <w:r w:rsidR="00804425">
        <w:rPr>
          <w:rFonts w:ascii="Times New Roman" w:hAnsi="Times New Roman" w:cs="Times New Roman"/>
          <w:b/>
          <w:sz w:val="28"/>
          <w:szCs w:val="28"/>
        </w:rPr>
        <w:t>на</w:t>
      </w:r>
      <w:r w:rsidR="00980F98">
        <w:rPr>
          <w:rFonts w:ascii="Times New Roman" w:hAnsi="Times New Roman" w:cs="Times New Roman"/>
          <w:b/>
          <w:sz w:val="28"/>
          <w:szCs w:val="28"/>
        </w:rPr>
        <w:t xml:space="preserve"> участи</w:t>
      </w:r>
      <w:r w:rsidR="00804425">
        <w:rPr>
          <w:rFonts w:ascii="Times New Roman" w:hAnsi="Times New Roman" w:cs="Times New Roman"/>
          <w:b/>
          <w:sz w:val="28"/>
          <w:szCs w:val="28"/>
        </w:rPr>
        <w:t>е</w:t>
      </w:r>
      <w:r w:rsidR="00980F98">
        <w:rPr>
          <w:rFonts w:ascii="Times New Roman" w:hAnsi="Times New Roman" w:cs="Times New Roman"/>
          <w:b/>
          <w:sz w:val="28"/>
          <w:szCs w:val="28"/>
        </w:rPr>
        <w:t xml:space="preserve"> в </w:t>
      </w:r>
      <w:r w:rsidR="00804425">
        <w:rPr>
          <w:rFonts w:ascii="Times New Roman" w:hAnsi="Times New Roman" w:cs="Times New Roman"/>
          <w:b/>
          <w:sz w:val="28"/>
          <w:szCs w:val="28"/>
        </w:rPr>
        <w:t>приобретении муниципального имущества</w:t>
      </w:r>
      <w:r w:rsidR="00980F98" w:rsidRPr="00980F98">
        <w:rPr>
          <w:rFonts w:ascii="Times New Roman" w:hAnsi="Times New Roman" w:cs="Times New Roman"/>
          <w:b/>
          <w:sz w:val="28"/>
          <w:szCs w:val="28"/>
        </w:rPr>
        <w:t>:</w:t>
      </w:r>
    </w:p>
    <w:p w:rsidR="00980F98" w:rsidRDefault="00980F98" w:rsidP="001E243B">
      <w:pPr>
        <w:pStyle w:val="aa"/>
        <w:ind w:firstLine="709"/>
        <w:jc w:val="both"/>
        <w:rPr>
          <w:rFonts w:ascii="Times New Roman" w:hAnsi="Times New Roman" w:cs="Times New Roman"/>
          <w:b/>
          <w:sz w:val="28"/>
          <w:szCs w:val="28"/>
        </w:rPr>
      </w:pPr>
      <w:r>
        <w:rPr>
          <w:rFonts w:ascii="Times New Roman" w:hAnsi="Times New Roman" w:cs="Times New Roman"/>
          <w:sz w:val="28"/>
          <w:szCs w:val="28"/>
        </w:rPr>
        <w:t>с 2</w:t>
      </w:r>
      <w:r w:rsidR="00515055">
        <w:rPr>
          <w:rFonts w:ascii="Times New Roman" w:hAnsi="Times New Roman" w:cs="Times New Roman"/>
          <w:sz w:val="28"/>
          <w:szCs w:val="28"/>
        </w:rPr>
        <w:t>8</w:t>
      </w:r>
      <w:r>
        <w:rPr>
          <w:rFonts w:ascii="Times New Roman" w:hAnsi="Times New Roman" w:cs="Times New Roman"/>
          <w:sz w:val="28"/>
          <w:szCs w:val="28"/>
        </w:rPr>
        <w:t>.0</w:t>
      </w:r>
      <w:r w:rsidR="00804425">
        <w:rPr>
          <w:rFonts w:ascii="Times New Roman" w:hAnsi="Times New Roman" w:cs="Times New Roman"/>
          <w:sz w:val="28"/>
          <w:szCs w:val="28"/>
        </w:rPr>
        <w:t>6</w:t>
      </w:r>
      <w:r>
        <w:rPr>
          <w:rFonts w:ascii="Times New Roman" w:hAnsi="Times New Roman" w:cs="Times New Roman"/>
          <w:sz w:val="28"/>
          <w:szCs w:val="28"/>
        </w:rPr>
        <w:t>.201</w:t>
      </w:r>
      <w:r w:rsidR="00015531">
        <w:rPr>
          <w:rFonts w:ascii="Times New Roman" w:hAnsi="Times New Roman" w:cs="Times New Roman"/>
          <w:sz w:val="28"/>
          <w:szCs w:val="28"/>
        </w:rPr>
        <w:t>8</w:t>
      </w:r>
      <w:r>
        <w:rPr>
          <w:rFonts w:ascii="Times New Roman" w:hAnsi="Times New Roman" w:cs="Times New Roman"/>
          <w:sz w:val="28"/>
          <w:szCs w:val="28"/>
        </w:rPr>
        <w:t xml:space="preserve"> г. по </w:t>
      </w:r>
      <w:r w:rsidR="00515055">
        <w:rPr>
          <w:rFonts w:ascii="Times New Roman" w:hAnsi="Times New Roman" w:cs="Times New Roman"/>
          <w:sz w:val="28"/>
          <w:szCs w:val="28"/>
        </w:rPr>
        <w:t>2</w:t>
      </w:r>
      <w:r w:rsidR="00015531">
        <w:rPr>
          <w:rFonts w:ascii="Times New Roman" w:hAnsi="Times New Roman" w:cs="Times New Roman"/>
          <w:sz w:val="28"/>
          <w:szCs w:val="28"/>
        </w:rPr>
        <w:t>3</w:t>
      </w:r>
      <w:r>
        <w:rPr>
          <w:rFonts w:ascii="Times New Roman" w:hAnsi="Times New Roman" w:cs="Times New Roman"/>
          <w:sz w:val="28"/>
          <w:szCs w:val="28"/>
        </w:rPr>
        <w:t>.0</w:t>
      </w:r>
      <w:r w:rsidR="00EC705D">
        <w:rPr>
          <w:rFonts w:ascii="Times New Roman" w:hAnsi="Times New Roman" w:cs="Times New Roman"/>
          <w:sz w:val="28"/>
          <w:szCs w:val="28"/>
        </w:rPr>
        <w:t>7</w:t>
      </w:r>
      <w:r>
        <w:rPr>
          <w:rFonts w:ascii="Times New Roman" w:hAnsi="Times New Roman" w:cs="Times New Roman"/>
          <w:sz w:val="28"/>
          <w:szCs w:val="28"/>
        </w:rPr>
        <w:t>.201</w:t>
      </w:r>
      <w:r w:rsidR="00015531">
        <w:rPr>
          <w:rFonts w:ascii="Times New Roman" w:hAnsi="Times New Roman" w:cs="Times New Roman"/>
          <w:sz w:val="28"/>
          <w:szCs w:val="28"/>
        </w:rPr>
        <w:t>8</w:t>
      </w:r>
      <w:r>
        <w:rPr>
          <w:rFonts w:ascii="Times New Roman" w:hAnsi="Times New Roman" w:cs="Times New Roman"/>
          <w:sz w:val="28"/>
          <w:szCs w:val="28"/>
        </w:rPr>
        <w:t xml:space="preserve"> г. включительно </w:t>
      </w:r>
      <w:r w:rsidR="00EC705D">
        <w:rPr>
          <w:rFonts w:ascii="Times New Roman" w:hAnsi="Times New Roman" w:cs="Times New Roman"/>
          <w:sz w:val="28"/>
          <w:szCs w:val="28"/>
        </w:rPr>
        <w:t>в рабочие дни с 8</w:t>
      </w:r>
      <w:r w:rsidR="00EC705D" w:rsidRPr="001A34FC">
        <w:rPr>
          <w:rFonts w:ascii="Times New Roman" w:hAnsi="Times New Roman" w:cs="Times New Roman"/>
          <w:sz w:val="28"/>
          <w:szCs w:val="28"/>
        </w:rPr>
        <w:t>:</w:t>
      </w:r>
      <w:r w:rsidR="00EC705D">
        <w:rPr>
          <w:rFonts w:ascii="Times New Roman" w:hAnsi="Times New Roman" w:cs="Times New Roman"/>
          <w:sz w:val="28"/>
          <w:szCs w:val="28"/>
        </w:rPr>
        <w:t>00 до 12</w:t>
      </w:r>
      <w:r w:rsidR="00EC705D" w:rsidRPr="001A34FC">
        <w:rPr>
          <w:rFonts w:ascii="Times New Roman" w:hAnsi="Times New Roman" w:cs="Times New Roman"/>
          <w:sz w:val="28"/>
          <w:szCs w:val="28"/>
        </w:rPr>
        <w:t>:</w:t>
      </w:r>
      <w:r w:rsidR="00EC705D">
        <w:rPr>
          <w:rFonts w:ascii="Times New Roman" w:hAnsi="Times New Roman" w:cs="Times New Roman"/>
          <w:sz w:val="28"/>
          <w:szCs w:val="28"/>
        </w:rPr>
        <w:t>00 и с 13</w:t>
      </w:r>
      <w:r w:rsidR="00EC705D" w:rsidRPr="001A34FC">
        <w:rPr>
          <w:rFonts w:ascii="Times New Roman" w:hAnsi="Times New Roman" w:cs="Times New Roman"/>
          <w:sz w:val="28"/>
          <w:szCs w:val="28"/>
        </w:rPr>
        <w:t>:</w:t>
      </w:r>
      <w:r w:rsidR="00EC705D">
        <w:rPr>
          <w:rFonts w:ascii="Times New Roman" w:hAnsi="Times New Roman" w:cs="Times New Roman"/>
          <w:sz w:val="28"/>
          <w:szCs w:val="28"/>
        </w:rPr>
        <w:t>00 до 17</w:t>
      </w:r>
      <w:r w:rsidR="00EC705D" w:rsidRPr="001A34FC">
        <w:rPr>
          <w:rFonts w:ascii="Times New Roman" w:hAnsi="Times New Roman" w:cs="Times New Roman"/>
          <w:sz w:val="28"/>
          <w:szCs w:val="28"/>
        </w:rPr>
        <w:t>:</w:t>
      </w:r>
      <w:r w:rsidR="00EC705D">
        <w:rPr>
          <w:rFonts w:ascii="Times New Roman" w:hAnsi="Times New Roman" w:cs="Times New Roman"/>
          <w:sz w:val="28"/>
          <w:szCs w:val="28"/>
        </w:rPr>
        <w:t xml:space="preserve">00 часов, </w:t>
      </w:r>
      <w:r>
        <w:rPr>
          <w:rFonts w:ascii="Times New Roman" w:hAnsi="Times New Roman" w:cs="Times New Roman"/>
          <w:sz w:val="28"/>
          <w:szCs w:val="28"/>
        </w:rPr>
        <w:t>по адресу</w:t>
      </w:r>
      <w:r w:rsidRPr="00980F98">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Республика Мордовия, Ромодановский район, п. Ромоданово, ул. Ленина, д. 138Б</w:t>
      </w:r>
      <w:r w:rsidR="001A34FC">
        <w:rPr>
          <w:rFonts w:ascii="Times New Roman" w:hAnsi="Times New Roman" w:cs="Times New Roman"/>
          <w:sz w:val="28"/>
          <w:szCs w:val="28"/>
        </w:rPr>
        <w:t xml:space="preserve">, контактный </w:t>
      </w:r>
      <w:r w:rsidR="001A34FC">
        <w:rPr>
          <w:rFonts w:ascii="Times New Roman" w:hAnsi="Times New Roman" w:cs="Times New Roman"/>
          <w:sz w:val="28"/>
          <w:szCs w:val="28"/>
        </w:rPr>
        <w:lastRenderedPageBreak/>
        <w:t>телефон</w:t>
      </w:r>
      <w:r w:rsidR="001A34FC" w:rsidRPr="001A34FC">
        <w:rPr>
          <w:rFonts w:ascii="Times New Roman" w:hAnsi="Times New Roman" w:cs="Times New Roman"/>
          <w:sz w:val="28"/>
          <w:szCs w:val="28"/>
        </w:rPr>
        <w:t>:</w:t>
      </w:r>
      <w:r w:rsidR="001A34FC">
        <w:rPr>
          <w:rFonts w:ascii="Times New Roman" w:hAnsi="Times New Roman" w:cs="Times New Roman"/>
          <w:sz w:val="28"/>
          <w:szCs w:val="28"/>
        </w:rPr>
        <w:t xml:space="preserve"> (83438) 2-11-63, 2-13-58, контактное лицо</w:t>
      </w:r>
      <w:r w:rsidR="001A34FC" w:rsidRPr="001A34FC">
        <w:rPr>
          <w:rFonts w:ascii="Times New Roman" w:hAnsi="Times New Roman" w:cs="Times New Roman"/>
          <w:sz w:val="28"/>
          <w:szCs w:val="28"/>
        </w:rPr>
        <w:t>:</w:t>
      </w:r>
      <w:proofErr w:type="gramEnd"/>
      <w:r w:rsidR="001A34FC">
        <w:rPr>
          <w:rFonts w:ascii="Times New Roman" w:hAnsi="Times New Roman" w:cs="Times New Roman"/>
          <w:sz w:val="28"/>
          <w:szCs w:val="28"/>
        </w:rPr>
        <w:t xml:space="preserve"> Самылина Елена Валерьевна. </w:t>
      </w:r>
      <w:r>
        <w:rPr>
          <w:rFonts w:ascii="Times New Roman" w:hAnsi="Times New Roman" w:cs="Times New Roman"/>
          <w:b/>
          <w:sz w:val="28"/>
          <w:szCs w:val="28"/>
        </w:rPr>
        <w:t xml:space="preserve"> </w:t>
      </w:r>
    </w:p>
    <w:p w:rsidR="002520D7" w:rsidRPr="00450A52" w:rsidRDefault="002520D7" w:rsidP="001E243B">
      <w:pPr>
        <w:pStyle w:val="aa"/>
        <w:ind w:firstLine="709"/>
        <w:jc w:val="both"/>
        <w:rPr>
          <w:rFonts w:ascii="Times New Roman" w:hAnsi="Times New Roman" w:cs="Times New Roman"/>
          <w:sz w:val="28"/>
          <w:szCs w:val="28"/>
        </w:rPr>
      </w:pPr>
      <w:r w:rsidRPr="002520D7">
        <w:rPr>
          <w:rFonts w:ascii="Times New Roman" w:hAnsi="Times New Roman" w:cs="Times New Roman"/>
          <w:sz w:val="28"/>
          <w:szCs w:val="28"/>
        </w:rPr>
        <w:t xml:space="preserve">Ознакомиться с </w:t>
      </w:r>
      <w:r>
        <w:rPr>
          <w:rFonts w:ascii="Times New Roman" w:hAnsi="Times New Roman" w:cs="Times New Roman"/>
          <w:sz w:val="28"/>
          <w:szCs w:val="28"/>
        </w:rPr>
        <w:t>формой заявки, условиями договора купли-продажи, а также с перечнем представляемых претендентами документов можно с момента приема заявок по адресу Организатора торгов, а также на</w:t>
      </w:r>
      <w:r w:rsidR="00450A52">
        <w:t xml:space="preserve"> </w:t>
      </w:r>
      <w:r w:rsidR="00450A52" w:rsidRPr="00450A52">
        <w:rPr>
          <w:rFonts w:ascii="Times New Roman" w:hAnsi="Times New Roman" w:cs="Times New Roman"/>
          <w:sz w:val="28"/>
          <w:szCs w:val="28"/>
        </w:rPr>
        <w:t>официальн</w:t>
      </w:r>
      <w:r w:rsidR="00450A52">
        <w:rPr>
          <w:rFonts w:ascii="Times New Roman" w:hAnsi="Times New Roman" w:cs="Times New Roman"/>
          <w:sz w:val="28"/>
          <w:szCs w:val="28"/>
        </w:rPr>
        <w:t>ом</w:t>
      </w:r>
      <w:r w:rsidR="00450A52" w:rsidRPr="00450A52">
        <w:rPr>
          <w:rFonts w:ascii="Times New Roman" w:hAnsi="Times New Roman" w:cs="Times New Roman"/>
          <w:sz w:val="28"/>
          <w:szCs w:val="28"/>
        </w:rPr>
        <w:t xml:space="preserve"> сайт</w:t>
      </w:r>
      <w:r w:rsidR="00450A52">
        <w:rPr>
          <w:rFonts w:ascii="Times New Roman" w:hAnsi="Times New Roman" w:cs="Times New Roman"/>
          <w:sz w:val="28"/>
          <w:szCs w:val="28"/>
        </w:rPr>
        <w:t>е администрации Ромодановского сельского поселения</w:t>
      </w:r>
      <w:r w:rsidR="00450A52" w:rsidRPr="00450A52">
        <w:rPr>
          <w:rFonts w:ascii="Times New Roman" w:hAnsi="Times New Roman" w:cs="Times New Roman"/>
          <w:sz w:val="28"/>
          <w:szCs w:val="28"/>
        </w:rPr>
        <w:t xml:space="preserve">: </w:t>
      </w:r>
      <w:r w:rsidR="00856F00" w:rsidRPr="00856F00">
        <w:rPr>
          <w:rFonts w:ascii="Times New Roman" w:hAnsi="Times New Roman" w:cs="Times New Roman"/>
          <w:sz w:val="28"/>
          <w:szCs w:val="28"/>
          <w:lang w:val="en-US"/>
        </w:rPr>
        <w:t>http</w:t>
      </w:r>
      <w:r w:rsidR="00856F00" w:rsidRPr="00856F00">
        <w:rPr>
          <w:rFonts w:ascii="Times New Roman" w:hAnsi="Times New Roman" w:cs="Times New Roman"/>
          <w:sz w:val="28"/>
          <w:szCs w:val="28"/>
        </w:rPr>
        <w:t>://</w:t>
      </w:r>
      <w:hyperlink r:id="rId11" w:history="1">
        <w:r w:rsidR="00856F00" w:rsidRPr="00856F00">
          <w:rPr>
            <w:rStyle w:val="a8"/>
            <w:rFonts w:ascii="Times New Roman" w:hAnsi="Times New Roman" w:cs="Times New Roman"/>
            <w:color w:val="000000" w:themeColor="text1"/>
            <w:sz w:val="28"/>
            <w:szCs w:val="28"/>
            <w:u w:val="none"/>
            <w:lang w:val="en-US"/>
          </w:rPr>
          <w:t>romodanovo</w:t>
        </w:r>
        <w:r w:rsidR="00856F00" w:rsidRPr="00856F00">
          <w:rPr>
            <w:rStyle w:val="a8"/>
            <w:rFonts w:ascii="Times New Roman" w:hAnsi="Times New Roman" w:cs="Times New Roman"/>
            <w:color w:val="000000" w:themeColor="text1"/>
            <w:sz w:val="28"/>
            <w:szCs w:val="28"/>
            <w:u w:val="none"/>
          </w:rPr>
          <w:t>.</w:t>
        </w:r>
        <w:r w:rsidR="00856F00" w:rsidRPr="00856F00">
          <w:rPr>
            <w:rStyle w:val="a8"/>
            <w:rFonts w:ascii="Times New Roman" w:hAnsi="Times New Roman" w:cs="Times New Roman"/>
            <w:color w:val="000000" w:themeColor="text1"/>
            <w:sz w:val="28"/>
            <w:szCs w:val="28"/>
            <w:u w:val="none"/>
            <w:lang w:val="en-US"/>
          </w:rPr>
          <w:t>e</w:t>
        </w:r>
        <w:r w:rsidR="00856F00" w:rsidRPr="00856F00">
          <w:rPr>
            <w:rStyle w:val="a8"/>
            <w:rFonts w:ascii="Times New Roman" w:hAnsi="Times New Roman" w:cs="Times New Roman"/>
            <w:color w:val="000000" w:themeColor="text1"/>
            <w:sz w:val="28"/>
            <w:szCs w:val="28"/>
            <w:u w:val="none"/>
          </w:rPr>
          <w:t>-</w:t>
        </w:r>
        <w:r w:rsidR="00856F00" w:rsidRPr="00856F00">
          <w:rPr>
            <w:rStyle w:val="a8"/>
            <w:rFonts w:ascii="Times New Roman" w:hAnsi="Times New Roman" w:cs="Times New Roman"/>
            <w:color w:val="000000" w:themeColor="text1"/>
            <w:sz w:val="28"/>
            <w:szCs w:val="28"/>
            <w:u w:val="none"/>
            <w:lang w:val="en-US"/>
          </w:rPr>
          <w:t>mordovia</w:t>
        </w:r>
        <w:r w:rsidR="00856F00" w:rsidRPr="00856F00">
          <w:rPr>
            <w:rStyle w:val="a8"/>
            <w:rFonts w:ascii="Times New Roman" w:hAnsi="Times New Roman" w:cs="Times New Roman"/>
            <w:color w:val="000000" w:themeColor="text1"/>
            <w:sz w:val="28"/>
            <w:szCs w:val="28"/>
            <w:u w:val="none"/>
          </w:rPr>
          <w:t>.</w:t>
        </w:r>
        <w:r w:rsidR="00856F00" w:rsidRPr="00856F00">
          <w:rPr>
            <w:rStyle w:val="a8"/>
            <w:rFonts w:ascii="Times New Roman" w:hAnsi="Times New Roman" w:cs="Times New Roman"/>
            <w:color w:val="000000" w:themeColor="text1"/>
            <w:sz w:val="28"/>
            <w:szCs w:val="28"/>
            <w:u w:val="none"/>
            <w:lang w:val="en-US"/>
          </w:rPr>
          <w:t>ru</w:t>
        </w:r>
      </w:hyperlink>
      <w:r w:rsidR="00856F00">
        <w:t xml:space="preserve"> </w:t>
      </w:r>
      <w:r w:rsidR="00450A52">
        <w:rPr>
          <w:rFonts w:ascii="Times New Roman" w:hAnsi="Times New Roman" w:cs="Times New Roman"/>
          <w:sz w:val="28"/>
          <w:szCs w:val="28"/>
        </w:rPr>
        <w:t xml:space="preserve">и на </w:t>
      </w:r>
      <w:proofErr w:type="gramStart"/>
      <w:r w:rsidR="00D931D4" w:rsidRPr="00BA2A32">
        <w:rPr>
          <w:rFonts w:ascii="Times New Roman" w:hAnsi="Times New Roman" w:cs="Times New Roman"/>
          <w:sz w:val="28"/>
          <w:szCs w:val="28"/>
        </w:rPr>
        <w:t>на</w:t>
      </w:r>
      <w:proofErr w:type="gramEnd"/>
      <w:r w:rsidR="00D931D4" w:rsidRPr="00BA2A32">
        <w:rPr>
          <w:rFonts w:ascii="Times New Roman" w:hAnsi="Times New Roman" w:cs="Times New Roman"/>
          <w:sz w:val="28"/>
          <w:szCs w:val="28"/>
        </w:rPr>
        <w:t xml:space="preserve"> официальном сайте Российской Федерации для размещения информации о проведении торгов: </w:t>
      </w:r>
      <w:hyperlink r:id="rId12" w:history="1">
        <w:r w:rsidR="00D931D4" w:rsidRPr="00B11256">
          <w:rPr>
            <w:rStyle w:val="a8"/>
            <w:rFonts w:ascii="Times New Roman" w:hAnsi="Times New Roman" w:cs="Times New Roman"/>
            <w:color w:val="000000" w:themeColor="text1"/>
            <w:sz w:val="28"/>
            <w:szCs w:val="28"/>
            <w:lang w:val="en-US"/>
          </w:rPr>
          <w:t>www</w:t>
        </w:r>
        <w:r w:rsidR="00D931D4" w:rsidRPr="00B11256">
          <w:rPr>
            <w:rStyle w:val="a8"/>
            <w:rFonts w:ascii="Times New Roman" w:hAnsi="Times New Roman" w:cs="Times New Roman"/>
            <w:color w:val="000000" w:themeColor="text1"/>
            <w:sz w:val="28"/>
            <w:szCs w:val="28"/>
          </w:rPr>
          <w:t>.torgi.gov.ru</w:t>
        </w:r>
      </w:hyperlink>
      <w:r w:rsidR="00D931D4">
        <w:t>.</w:t>
      </w:r>
    </w:p>
    <w:p w:rsidR="001C2435" w:rsidRDefault="00963909" w:rsidP="001E243B">
      <w:pPr>
        <w:pStyle w:val="aa"/>
        <w:ind w:firstLine="709"/>
        <w:jc w:val="both"/>
        <w:rPr>
          <w:rFonts w:ascii="Times New Roman" w:hAnsi="Times New Roman" w:cs="Times New Roman"/>
          <w:sz w:val="28"/>
          <w:szCs w:val="28"/>
        </w:rPr>
      </w:pPr>
      <w:r>
        <w:rPr>
          <w:rFonts w:ascii="Times New Roman" w:hAnsi="Times New Roman" w:cs="Times New Roman"/>
          <w:b/>
          <w:sz w:val="28"/>
          <w:szCs w:val="28"/>
        </w:rPr>
        <w:t>9</w:t>
      </w:r>
      <w:r w:rsidR="009741B7">
        <w:rPr>
          <w:rFonts w:ascii="Times New Roman" w:hAnsi="Times New Roman" w:cs="Times New Roman"/>
          <w:b/>
          <w:sz w:val="28"/>
          <w:szCs w:val="28"/>
        </w:rPr>
        <w:t xml:space="preserve">. </w:t>
      </w:r>
      <w:r w:rsidR="00C6176F">
        <w:rPr>
          <w:rFonts w:ascii="Times New Roman" w:hAnsi="Times New Roman" w:cs="Times New Roman"/>
          <w:b/>
          <w:sz w:val="28"/>
          <w:szCs w:val="28"/>
        </w:rPr>
        <w:t>Рассмотрение заявок и определение участников продажи посредством публичного предложения</w:t>
      </w:r>
      <w:r w:rsidR="00F61163" w:rsidRPr="00F61163">
        <w:rPr>
          <w:rFonts w:ascii="Times New Roman" w:hAnsi="Times New Roman" w:cs="Times New Roman"/>
          <w:b/>
          <w:sz w:val="28"/>
          <w:szCs w:val="28"/>
        </w:rPr>
        <w:t>:</w:t>
      </w:r>
      <w:r w:rsidR="00F61163">
        <w:rPr>
          <w:rFonts w:ascii="Times New Roman" w:hAnsi="Times New Roman" w:cs="Times New Roman"/>
          <w:sz w:val="28"/>
          <w:szCs w:val="28"/>
        </w:rPr>
        <w:t xml:space="preserve"> </w:t>
      </w:r>
      <w:r w:rsidR="00C6176F">
        <w:rPr>
          <w:rFonts w:ascii="Times New Roman" w:hAnsi="Times New Roman" w:cs="Times New Roman"/>
          <w:sz w:val="28"/>
          <w:szCs w:val="28"/>
        </w:rPr>
        <w:t>состоится 2</w:t>
      </w:r>
      <w:r w:rsidR="006E66CF">
        <w:rPr>
          <w:rFonts w:ascii="Times New Roman" w:hAnsi="Times New Roman" w:cs="Times New Roman"/>
          <w:sz w:val="28"/>
          <w:szCs w:val="28"/>
        </w:rPr>
        <w:t>5</w:t>
      </w:r>
      <w:r w:rsidR="00F61163">
        <w:rPr>
          <w:rFonts w:ascii="Times New Roman" w:hAnsi="Times New Roman" w:cs="Times New Roman"/>
          <w:sz w:val="28"/>
          <w:szCs w:val="28"/>
        </w:rPr>
        <w:t>.0</w:t>
      </w:r>
      <w:r w:rsidR="00C6176F">
        <w:rPr>
          <w:rFonts w:ascii="Times New Roman" w:hAnsi="Times New Roman" w:cs="Times New Roman"/>
          <w:sz w:val="28"/>
          <w:szCs w:val="28"/>
        </w:rPr>
        <w:t>7</w:t>
      </w:r>
      <w:r w:rsidR="00F61163">
        <w:rPr>
          <w:rFonts w:ascii="Times New Roman" w:hAnsi="Times New Roman" w:cs="Times New Roman"/>
          <w:sz w:val="28"/>
          <w:szCs w:val="28"/>
        </w:rPr>
        <w:t>.201</w:t>
      </w:r>
      <w:r w:rsidR="006E66CF">
        <w:rPr>
          <w:rFonts w:ascii="Times New Roman" w:hAnsi="Times New Roman" w:cs="Times New Roman"/>
          <w:sz w:val="28"/>
          <w:szCs w:val="28"/>
        </w:rPr>
        <w:t>8</w:t>
      </w:r>
      <w:r w:rsidR="00F61163">
        <w:rPr>
          <w:rFonts w:ascii="Times New Roman" w:hAnsi="Times New Roman" w:cs="Times New Roman"/>
          <w:sz w:val="28"/>
          <w:szCs w:val="28"/>
        </w:rPr>
        <w:t xml:space="preserve"> г. </w:t>
      </w:r>
      <w:r w:rsidR="007735F7">
        <w:rPr>
          <w:rFonts w:ascii="Times New Roman" w:hAnsi="Times New Roman" w:cs="Times New Roman"/>
          <w:sz w:val="28"/>
          <w:szCs w:val="28"/>
        </w:rPr>
        <w:t>в 10.00 часов</w:t>
      </w:r>
      <w:r w:rsidR="007735F7" w:rsidRPr="001C2435">
        <w:rPr>
          <w:rFonts w:ascii="Times New Roman" w:hAnsi="Times New Roman" w:cs="Times New Roman"/>
          <w:sz w:val="28"/>
          <w:szCs w:val="28"/>
        </w:rPr>
        <w:t xml:space="preserve"> </w:t>
      </w:r>
      <w:r w:rsidR="00F61163">
        <w:rPr>
          <w:rFonts w:ascii="Times New Roman" w:hAnsi="Times New Roman" w:cs="Times New Roman"/>
          <w:sz w:val="28"/>
          <w:szCs w:val="28"/>
        </w:rPr>
        <w:t xml:space="preserve">по </w:t>
      </w:r>
      <w:r w:rsidR="00DF4DB9">
        <w:rPr>
          <w:rFonts w:ascii="Times New Roman" w:hAnsi="Times New Roman" w:cs="Times New Roman"/>
          <w:sz w:val="28"/>
          <w:szCs w:val="28"/>
        </w:rPr>
        <w:t>адресу</w:t>
      </w:r>
      <w:r w:rsidR="00DF4DB9" w:rsidRPr="00980F98">
        <w:rPr>
          <w:rFonts w:ascii="Times New Roman" w:hAnsi="Times New Roman" w:cs="Times New Roman"/>
          <w:sz w:val="28"/>
          <w:szCs w:val="28"/>
        </w:rPr>
        <w:t>:</w:t>
      </w:r>
      <w:r w:rsidR="00DF4DB9">
        <w:rPr>
          <w:rFonts w:ascii="Times New Roman" w:hAnsi="Times New Roman" w:cs="Times New Roman"/>
          <w:sz w:val="28"/>
          <w:szCs w:val="28"/>
        </w:rPr>
        <w:t xml:space="preserve"> Республика Мордовия, Ромодановский район, п. Ромоданово, ул. Ленина, д. 138Б</w:t>
      </w:r>
      <w:r w:rsidR="007735F7">
        <w:rPr>
          <w:rFonts w:ascii="Times New Roman" w:hAnsi="Times New Roman" w:cs="Times New Roman"/>
          <w:sz w:val="28"/>
          <w:szCs w:val="28"/>
        </w:rPr>
        <w:t>.</w:t>
      </w:r>
      <w:r w:rsidR="00DA32EA">
        <w:rPr>
          <w:rFonts w:ascii="Times New Roman" w:hAnsi="Times New Roman" w:cs="Times New Roman"/>
          <w:sz w:val="28"/>
          <w:szCs w:val="28"/>
        </w:rPr>
        <w:t xml:space="preserve"> </w:t>
      </w:r>
    </w:p>
    <w:p w:rsidR="001E243B" w:rsidRDefault="00DA32EA" w:rsidP="001E243B">
      <w:pPr>
        <w:pStyle w:val="aa"/>
        <w:ind w:firstLine="709"/>
        <w:jc w:val="both"/>
        <w:rPr>
          <w:rFonts w:ascii="Times New Roman" w:hAnsi="Times New Roman" w:cs="Times New Roman"/>
          <w:sz w:val="28"/>
          <w:szCs w:val="28"/>
        </w:rPr>
      </w:pPr>
      <w:r>
        <w:rPr>
          <w:rFonts w:ascii="Times New Roman" w:hAnsi="Times New Roman" w:cs="Times New Roman"/>
          <w:sz w:val="28"/>
          <w:szCs w:val="28"/>
        </w:rPr>
        <w:t>По результьатам рассмотрения заявок и документов</w:t>
      </w:r>
      <w:r w:rsidR="00F15F54">
        <w:rPr>
          <w:rFonts w:ascii="Times New Roman" w:hAnsi="Times New Roman" w:cs="Times New Roman"/>
          <w:sz w:val="28"/>
          <w:szCs w:val="28"/>
        </w:rPr>
        <w:t xml:space="preserve"> Комиссия принимает решение о признании претендентов участниками продажи.</w:t>
      </w:r>
    </w:p>
    <w:p w:rsidR="007735F7" w:rsidRDefault="00DA32EA" w:rsidP="001E243B">
      <w:pPr>
        <w:pStyle w:val="aa"/>
        <w:ind w:firstLine="709"/>
        <w:jc w:val="both"/>
        <w:rPr>
          <w:rFonts w:ascii="Times New Roman" w:hAnsi="Times New Roman" w:cs="Times New Roman"/>
          <w:sz w:val="28"/>
          <w:szCs w:val="28"/>
        </w:rPr>
      </w:pPr>
      <w:r>
        <w:rPr>
          <w:rFonts w:ascii="Times New Roman" w:hAnsi="Times New Roman" w:cs="Times New Roman"/>
          <w:b/>
          <w:sz w:val="28"/>
          <w:szCs w:val="28"/>
        </w:rPr>
        <w:t>10.</w:t>
      </w:r>
      <w:r w:rsidR="009741B7" w:rsidRPr="009741B7">
        <w:rPr>
          <w:rFonts w:ascii="Times New Roman" w:hAnsi="Times New Roman" w:cs="Times New Roman"/>
          <w:b/>
          <w:sz w:val="28"/>
          <w:szCs w:val="28"/>
        </w:rPr>
        <w:t xml:space="preserve"> </w:t>
      </w:r>
      <w:r w:rsidR="00A313F4">
        <w:rPr>
          <w:rFonts w:ascii="Times New Roman" w:hAnsi="Times New Roman" w:cs="Times New Roman"/>
          <w:b/>
          <w:sz w:val="28"/>
          <w:szCs w:val="28"/>
        </w:rPr>
        <w:t>Время и место проведения</w:t>
      </w:r>
      <w:r w:rsidR="000C5D5C">
        <w:rPr>
          <w:rFonts w:ascii="Times New Roman" w:hAnsi="Times New Roman" w:cs="Times New Roman"/>
          <w:b/>
          <w:sz w:val="28"/>
          <w:szCs w:val="28"/>
        </w:rPr>
        <w:t xml:space="preserve"> продажи муниципального имущества</w:t>
      </w:r>
      <w:r w:rsidR="00A10BC8">
        <w:rPr>
          <w:rFonts w:ascii="Times New Roman" w:hAnsi="Times New Roman" w:cs="Times New Roman"/>
          <w:b/>
          <w:sz w:val="28"/>
          <w:szCs w:val="28"/>
        </w:rPr>
        <w:t xml:space="preserve"> посредством публичного предложения</w:t>
      </w:r>
      <w:r w:rsidR="00A313F4" w:rsidRPr="00A313F4">
        <w:rPr>
          <w:rFonts w:ascii="Times New Roman" w:hAnsi="Times New Roman" w:cs="Times New Roman"/>
          <w:b/>
          <w:sz w:val="28"/>
          <w:szCs w:val="28"/>
        </w:rPr>
        <w:t>:</w:t>
      </w:r>
      <w:r w:rsidR="00A313F4">
        <w:rPr>
          <w:rFonts w:ascii="Times New Roman" w:hAnsi="Times New Roman" w:cs="Times New Roman"/>
          <w:sz w:val="28"/>
          <w:szCs w:val="28"/>
        </w:rPr>
        <w:t xml:space="preserve"> </w:t>
      </w:r>
      <w:r w:rsidR="00605268">
        <w:rPr>
          <w:rFonts w:ascii="Times New Roman" w:hAnsi="Times New Roman" w:cs="Times New Roman"/>
          <w:sz w:val="28"/>
          <w:szCs w:val="28"/>
        </w:rPr>
        <w:t>27</w:t>
      </w:r>
      <w:r w:rsidR="00A313F4">
        <w:rPr>
          <w:rFonts w:ascii="Times New Roman" w:hAnsi="Times New Roman" w:cs="Times New Roman"/>
          <w:sz w:val="28"/>
          <w:szCs w:val="28"/>
        </w:rPr>
        <w:t>.0</w:t>
      </w:r>
      <w:r w:rsidR="00605268">
        <w:rPr>
          <w:rFonts w:ascii="Times New Roman" w:hAnsi="Times New Roman" w:cs="Times New Roman"/>
          <w:sz w:val="28"/>
          <w:szCs w:val="28"/>
        </w:rPr>
        <w:t>7</w:t>
      </w:r>
      <w:r w:rsidR="00A313F4">
        <w:rPr>
          <w:rFonts w:ascii="Times New Roman" w:hAnsi="Times New Roman" w:cs="Times New Roman"/>
          <w:sz w:val="28"/>
          <w:szCs w:val="28"/>
        </w:rPr>
        <w:t xml:space="preserve">.2016 г. </w:t>
      </w:r>
      <w:r w:rsidR="00605268">
        <w:rPr>
          <w:rFonts w:ascii="Times New Roman" w:hAnsi="Times New Roman" w:cs="Times New Roman"/>
          <w:sz w:val="28"/>
          <w:szCs w:val="28"/>
        </w:rPr>
        <w:t>в 10.00 часов</w:t>
      </w:r>
      <w:r w:rsidR="00605268" w:rsidRPr="001C2435">
        <w:rPr>
          <w:rFonts w:ascii="Times New Roman" w:hAnsi="Times New Roman" w:cs="Times New Roman"/>
          <w:sz w:val="28"/>
          <w:szCs w:val="28"/>
        </w:rPr>
        <w:t xml:space="preserve"> (</w:t>
      </w:r>
      <w:r w:rsidR="00605268">
        <w:rPr>
          <w:rFonts w:ascii="Times New Roman" w:hAnsi="Times New Roman" w:cs="Times New Roman"/>
          <w:sz w:val="28"/>
          <w:szCs w:val="28"/>
        </w:rPr>
        <w:t>время местное</w:t>
      </w:r>
      <w:r w:rsidR="00605268" w:rsidRPr="001C2435">
        <w:rPr>
          <w:rFonts w:ascii="Times New Roman" w:hAnsi="Times New Roman" w:cs="Times New Roman"/>
          <w:sz w:val="28"/>
          <w:szCs w:val="28"/>
        </w:rPr>
        <w:t>)</w:t>
      </w:r>
      <w:r w:rsidR="00605268">
        <w:rPr>
          <w:rFonts w:ascii="Times New Roman" w:hAnsi="Times New Roman" w:cs="Times New Roman"/>
          <w:sz w:val="28"/>
          <w:szCs w:val="28"/>
        </w:rPr>
        <w:t xml:space="preserve"> </w:t>
      </w:r>
      <w:r w:rsidR="00A313F4">
        <w:rPr>
          <w:rFonts w:ascii="Times New Roman" w:hAnsi="Times New Roman" w:cs="Times New Roman"/>
          <w:sz w:val="28"/>
          <w:szCs w:val="28"/>
        </w:rPr>
        <w:t>по адресу</w:t>
      </w:r>
      <w:r w:rsidR="00A313F4" w:rsidRPr="00980F98">
        <w:rPr>
          <w:rFonts w:ascii="Times New Roman" w:hAnsi="Times New Roman" w:cs="Times New Roman"/>
          <w:sz w:val="28"/>
          <w:szCs w:val="28"/>
        </w:rPr>
        <w:t>:</w:t>
      </w:r>
      <w:r w:rsidR="00A313F4">
        <w:rPr>
          <w:rFonts w:ascii="Times New Roman" w:hAnsi="Times New Roman" w:cs="Times New Roman"/>
          <w:sz w:val="28"/>
          <w:szCs w:val="28"/>
        </w:rPr>
        <w:t xml:space="preserve"> Республика Мордовия, Ромодановский район, п. Ромоданово, ул. Ленина, д. 138Б.</w:t>
      </w:r>
      <w:r>
        <w:rPr>
          <w:rFonts w:ascii="Times New Roman" w:hAnsi="Times New Roman" w:cs="Times New Roman"/>
          <w:sz w:val="28"/>
          <w:szCs w:val="28"/>
        </w:rPr>
        <w:t xml:space="preserve"> </w:t>
      </w:r>
    </w:p>
    <w:p w:rsidR="00DE390D" w:rsidRDefault="000A0652" w:rsidP="001E243B">
      <w:pPr>
        <w:pStyle w:val="aa"/>
        <w:ind w:firstLine="709"/>
        <w:jc w:val="both"/>
        <w:rPr>
          <w:rFonts w:ascii="Times New Roman" w:hAnsi="Times New Roman" w:cs="Times New Roman"/>
          <w:b/>
          <w:sz w:val="28"/>
          <w:szCs w:val="28"/>
        </w:rPr>
      </w:pPr>
      <w:r>
        <w:rPr>
          <w:rFonts w:ascii="Times New Roman" w:hAnsi="Times New Roman" w:cs="Times New Roman"/>
          <w:b/>
          <w:sz w:val="28"/>
          <w:szCs w:val="28"/>
        </w:rPr>
        <w:t>11</w:t>
      </w:r>
      <w:r w:rsidR="003706BC" w:rsidRPr="003706BC">
        <w:rPr>
          <w:rFonts w:ascii="Times New Roman" w:hAnsi="Times New Roman" w:cs="Times New Roman"/>
          <w:b/>
          <w:sz w:val="28"/>
          <w:szCs w:val="28"/>
        </w:rPr>
        <w:t xml:space="preserve">. </w:t>
      </w:r>
      <w:r w:rsidR="00E104DA">
        <w:rPr>
          <w:rFonts w:ascii="Times New Roman" w:hAnsi="Times New Roman" w:cs="Times New Roman"/>
          <w:b/>
          <w:sz w:val="28"/>
          <w:szCs w:val="28"/>
        </w:rPr>
        <w:t xml:space="preserve">Покупатели </w:t>
      </w:r>
      <w:proofErr w:type="gramStart"/>
      <w:r w:rsidR="00E104DA">
        <w:rPr>
          <w:rFonts w:ascii="Times New Roman" w:hAnsi="Times New Roman" w:cs="Times New Roman"/>
          <w:b/>
          <w:sz w:val="28"/>
          <w:szCs w:val="28"/>
        </w:rPr>
        <w:t>муниципального</w:t>
      </w:r>
      <w:proofErr w:type="gramEnd"/>
      <w:r w:rsidR="00E104DA">
        <w:rPr>
          <w:rFonts w:ascii="Times New Roman" w:hAnsi="Times New Roman" w:cs="Times New Roman"/>
          <w:b/>
          <w:sz w:val="28"/>
          <w:szCs w:val="28"/>
        </w:rPr>
        <w:t xml:space="preserve"> имущества</w:t>
      </w:r>
    </w:p>
    <w:p w:rsidR="00815F6D" w:rsidRPr="00815F6D" w:rsidRDefault="00E104DA" w:rsidP="00815F6D">
      <w:pPr>
        <w:pStyle w:val="ac"/>
        <w:spacing w:before="0" w:beforeAutospacing="0" w:after="0" w:afterAutospacing="0"/>
        <w:ind w:firstLine="709"/>
        <w:jc w:val="both"/>
        <w:rPr>
          <w:sz w:val="28"/>
          <w:szCs w:val="28"/>
        </w:rPr>
      </w:pPr>
      <w:proofErr w:type="gramStart"/>
      <w:r>
        <w:rPr>
          <w:sz w:val="28"/>
          <w:szCs w:val="28"/>
        </w:rPr>
        <w:t>Покупателями муниципального имущества</w:t>
      </w:r>
      <w:r w:rsidR="003706BC" w:rsidRPr="000D5CBB">
        <w:rPr>
          <w:color w:val="0000FF"/>
          <w:sz w:val="28"/>
          <w:szCs w:val="28"/>
        </w:rPr>
        <w:t xml:space="preserve"> </w:t>
      </w:r>
      <w:r>
        <w:rPr>
          <w:sz w:val="28"/>
          <w:szCs w:val="28"/>
        </w:rPr>
        <w:t>могут</w:t>
      </w:r>
      <w:r w:rsidR="003706BC" w:rsidRPr="000D5CBB">
        <w:rPr>
          <w:sz w:val="28"/>
          <w:szCs w:val="28"/>
        </w:rPr>
        <w:t xml:space="preserve"> быть </w:t>
      </w:r>
      <w:r>
        <w:rPr>
          <w:sz w:val="28"/>
          <w:szCs w:val="28"/>
        </w:rPr>
        <w:t xml:space="preserve">физические и </w:t>
      </w:r>
      <w:r w:rsidR="003706BC" w:rsidRPr="000D5CBB">
        <w:rPr>
          <w:sz w:val="28"/>
          <w:szCs w:val="28"/>
        </w:rPr>
        <w:t xml:space="preserve"> юридическ</w:t>
      </w:r>
      <w:r>
        <w:rPr>
          <w:sz w:val="28"/>
          <w:szCs w:val="28"/>
        </w:rPr>
        <w:t>ие</w:t>
      </w:r>
      <w:r w:rsidR="003706BC" w:rsidRPr="000D5CBB">
        <w:rPr>
          <w:sz w:val="28"/>
          <w:szCs w:val="28"/>
        </w:rPr>
        <w:t xml:space="preserve"> лиц</w:t>
      </w:r>
      <w:r>
        <w:rPr>
          <w:sz w:val="28"/>
          <w:szCs w:val="28"/>
        </w:rPr>
        <w:t>а, за исключением</w:t>
      </w:r>
      <w:r w:rsidR="00815F6D" w:rsidRPr="00815F6D">
        <w:rPr>
          <w:sz w:val="28"/>
          <w:szCs w:val="28"/>
        </w:rPr>
        <w:t>:</w:t>
      </w:r>
      <w:proofErr w:type="gramEnd"/>
    </w:p>
    <w:p w:rsidR="00815F6D" w:rsidRDefault="00815F6D" w:rsidP="00815F6D">
      <w:pPr>
        <w:pStyle w:val="ac"/>
        <w:spacing w:before="0" w:beforeAutospacing="0" w:after="0" w:afterAutospacing="0"/>
        <w:ind w:firstLine="709"/>
        <w:jc w:val="both"/>
        <w:rPr>
          <w:sz w:val="28"/>
          <w:szCs w:val="28"/>
        </w:rPr>
      </w:pPr>
      <w:r w:rsidRPr="00815F6D">
        <w:rPr>
          <w:sz w:val="28"/>
          <w:szCs w:val="28"/>
        </w:rPr>
        <w:t>-</w:t>
      </w:r>
      <w:r w:rsidR="00E104DA">
        <w:rPr>
          <w:sz w:val="28"/>
          <w:szCs w:val="28"/>
        </w:rPr>
        <w:t xml:space="preserve"> </w:t>
      </w:r>
      <w:r>
        <w:rPr>
          <w:sz w:val="28"/>
          <w:szCs w:val="28"/>
        </w:rPr>
        <w:t xml:space="preserve">государственных и </w:t>
      </w:r>
      <w:r w:rsidR="00E104DA">
        <w:rPr>
          <w:sz w:val="28"/>
          <w:szCs w:val="28"/>
        </w:rPr>
        <w:t>муниципальных унитарных предприятий,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r w:rsidRPr="00815F6D">
        <w:rPr>
          <w:sz w:val="28"/>
          <w:szCs w:val="28"/>
        </w:rPr>
        <w:t>;</w:t>
      </w:r>
    </w:p>
    <w:p w:rsidR="00815F6D" w:rsidRPr="00815F6D" w:rsidRDefault="00815F6D" w:rsidP="00815F6D">
      <w:pPr>
        <w:pStyle w:val="ac"/>
        <w:spacing w:before="0" w:beforeAutospacing="0" w:after="0" w:afterAutospacing="0"/>
        <w:ind w:firstLine="709"/>
        <w:jc w:val="both"/>
        <w:rPr>
          <w:color w:val="000000" w:themeColor="text1"/>
          <w:sz w:val="28"/>
          <w:szCs w:val="28"/>
        </w:rPr>
      </w:pPr>
      <w:r w:rsidRPr="00815F6D">
        <w:rPr>
          <w:color w:val="000000" w:themeColor="text1"/>
          <w:sz w:val="28"/>
          <w:szCs w:val="28"/>
        </w:rPr>
        <w:t xml:space="preserve">- юридических лиц, местом </w:t>
      </w:r>
      <w:proofErr w:type="gramStart"/>
      <w:r w:rsidRPr="00815F6D">
        <w:rPr>
          <w:color w:val="000000" w:themeColor="text1"/>
          <w:sz w:val="28"/>
          <w:szCs w:val="28"/>
        </w:rPr>
        <w:t>регистрации</w:t>
      </w:r>
      <w:proofErr w:type="gramEnd"/>
      <w:r w:rsidRPr="00815F6D">
        <w:rPr>
          <w:color w:val="000000" w:themeColor="text1"/>
          <w:sz w:val="28"/>
          <w:szCs w:val="28"/>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3706BC" w:rsidRDefault="000D5CBB" w:rsidP="003706BC">
      <w:pPr>
        <w:ind w:firstLine="709"/>
        <w:jc w:val="both"/>
        <w:rPr>
          <w:b/>
          <w:lang w:val="ru-RU"/>
        </w:rPr>
      </w:pPr>
      <w:r>
        <w:rPr>
          <w:b/>
          <w:lang w:val="ru-RU"/>
        </w:rPr>
        <w:t>1</w:t>
      </w:r>
      <w:r w:rsidR="00E104DA">
        <w:rPr>
          <w:b/>
          <w:lang w:val="ru-RU"/>
        </w:rPr>
        <w:t>2</w:t>
      </w:r>
      <w:r>
        <w:rPr>
          <w:b/>
          <w:lang w:val="ru-RU"/>
        </w:rPr>
        <w:t xml:space="preserve">. </w:t>
      </w:r>
      <w:r w:rsidR="003706BC" w:rsidRPr="000D5CBB">
        <w:rPr>
          <w:b/>
        </w:rPr>
        <w:t>Перечень представляемых претендентами документов</w:t>
      </w:r>
      <w:r w:rsidR="00596E97">
        <w:rPr>
          <w:b/>
          <w:lang w:val="ru-RU"/>
        </w:rPr>
        <w:t xml:space="preserve"> и требования к их оформлению</w:t>
      </w:r>
    </w:p>
    <w:p w:rsidR="00596E97" w:rsidRPr="00EB24A0" w:rsidRDefault="003F1ED1" w:rsidP="003706BC">
      <w:pPr>
        <w:ind w:firstLine="709"/>
        <w:jc w:val="both"/>
        <w:rPr>
          <w:lang w:val="ru-RU"/>
        </w:rPr>
      </w:pPr>
      <w:r>
        <w:rPr>
          <w:lang w:val="ru-RU"/>
        </w:rPr>
        <w:t>Для участия в продаже муниципального имущества посредством публичного предложения п</w:t>
      </w:r>
      <w:r w:rsidR="00596E97">
        <w:rPr>
          <w:lang w:val="ru-RU"/>
        </w:rPr>
        <w:t xml:space="preserve">ретендент </w:t>
      </w:r>
      <w:r w:rsidR="00EB24A0">
        <w:rPr>
          <w:lang w:val="ru-RU"/>
        </w:rPr>
        <w:t>представляет следующие документы</w:t>
      </w:r>
      <w:r w:rsidR="00EB24A0" w:rsidRPr="00EB24A0">
        <w:rPr>
          <w:lang w:val="ru-RU"/>
        </w:rPr>
        <w:t>:</w:t>
      </w:r>
    </w:p>
    <w:p w:rsidR="003706BC" w:rsidRDefault="003706BC" w:rsidP="00210EAD">
      <w:pPr>
        <w:pStyle w:val="aa"/>
        <w:ind w:firstLine="709"/>
        <w:jc w:val="both"/>
        <w:rPr>
          <w:rFonts w:ascii="Times New Roman" w:hAnsi="Times New Roman" w:cs="Times New Roman"/>
          <w:sz w:val="28"/>
          <w:szCs w:val="28"/>
        </w:rPr>
      </w:pPr>
      <w:r w:rsidRPr="00596E97">
        <w:rPr>
          <w:rFonts w:ascii="Times New Roman" w:hAnsi="Times New Roman" w:cs="Times New Roman"/>
          <w:sz w:val="28"/>
          <w:szCs w:val="28"/>
        </w:rPr>
        <w:t xml:space="preserve">- заявка на участие в </w:t>
      </w:r>
      <w:r w:rsidR="003F1ED1">
        <w:rPr>
          <w:rFonts w:ascii="Times New Roman" w:hAnsi="Times New Roman" w:cs="Times New Roman"/>
          <w:sz w:val="28"/>
          <w:szCs w:val="28"/>
        </w:rPr>
        <w:t xml:space="preserve">продаже </w:t>
      </w:r>
      <w:r w:rsidRPr="00596E97">
        <w:rPr>
          <w:rFonts w:ascii="Times New Roman" w:hAnsi="Times New Roman" w:cs="Times New Roman"/>
          <w:sz w:val="28"/>
          <w:szCs w:val="28"/>
        </w:rPr>
        <w:t xml:space="preserve">в </w:t>
      </w:r>
      <w:r w:rsidR="003F1ED1">
        <w:rPr>
          <w:rFonts w:ascii="Times New Roman" w:hAnsi="Times New Roman" w:cs="Times New Roman"/>
          <w:sz w:val="28"/>
          <w:szCs w:val="28"/>
        </w:rPr>
        <w:t>2</w:t>
      </w:r>
      <w:r w:rsidRPr="00596E97">
        <w:rPr>
          <w:rFonts w:ascii="Times New Roman" w:hAnsi="Times New Roman" w:cs="Times New Roman"/>
          <w:sz w:val="28"/>
          <w:szCs w:val="28"/>
        </w:rPr>
        <w:t xml:space="preserve"> экземплярах</w:t>
      </w:r>
      <w:r w:rsidR="00210EAD">
        <w:rPr>
          <w:rFonts w:ascii="Times New Roman" w:hAnsi="Times New Roman" w:cs="Times New Roman"/>
          <w:sz w:val="28"/>
          <w:szCs w:val="28"/>
        </w:rPr>
        <w:t xml:space="preserve"> (форма заявки </w:t>
      </w:r>
      <w:r w:rsidR="00210EAD" w:rsidRPr="00210EAD">
        <w:rPr>
          <w:rFonts w:ascii="Times New Roman" w:hAnsi="Times New Roman" w:cs="Times New Roman"/>
          <w:sz w:val="28"/>
          <w:szCs w:val="28"/>
        </w:rPr>
        <w:t xml:space="preserve">представлена в сети «Интернет» на официальном сайте РФ для размещения информации о проведении торгов </w:t>
      </w:r>
      <w:hyperlink r:id="rId13" w:history="1">
        <w:r w:rsidR="00210EAD" w:rsidRPr="00210EAD">
          <w:rPr>
            <w:rFonts w:ascii="Times New Roman" w:hAnsi="Times New Roman" w:cs="Times New Roman"/>
            <w:sz w:val="28"/>
            <w:szCs w:val="28"/>
          </w:rPr>
          <w:t>www.torgi.gov.ru</w:t>
        </w:r>
      </w:hyperlink>
      <w:r w:rsidR="00210EAD" w:rsidRPr="00210EAD">
        <w:rPr>
          <w:rFonts w:ascii="Times New Roman" w:hAnsi="Times New Roman" w:cs="Times New Roman"/>
          <w:sz w:val="28"/>
          <w:szCs w:val="28"/>
        </w:rPr>
        <w:t xml:space="preserve"> и официальном сайте Администрации </w:t>
      </w:r>
      <w:r w:rsidR="00210EAD">
        <w:rPr>
          <w:rFonts w:ascii="Times New Roman" w:hAnsi="Times New Roman" w:cs="Times New Roman"/>
          <w:sz w:val="28"/>
          <w:szCs w:val="28"/>
        </w:rPr>
        <w:t>Ромодановского сельского поселения</w:t>
      </w:r>
      <w:r w:rsidR="00983A85">
        <w:rPr>
          <w:rFonts w:ascii="Times New Roman" w:hAnsi="Times New Roman" w:cs="Times New Roman"/>
          <w:sz w:val="28"/>
          <w:szCs w:val="28"/>
        </w:rPr>
        <w:t xml:space="preserve"> </w:t>
      </w:r>
      <w:r w:rsidR="00983A85" w:rsidRPr="00856F00">
        <w:rPr>
          <w:rFonts w:ascii="Times New Roman" w:hAnsi="Times New Roman" w:cs="Times New Roman"/>
          <w:sz w:val="28"/>
          <w:szCs w:val="28"/>
          <w:lang w:val="en-US"/>
        </w:rPr>
        <w:t>http</w:t>
      </w:r>
      <w:r w:rsidR="00983A85" w:rsidRPr="00856F00">
        <w:rPr>
          <w:rFonts w:ascii="Times New Roman" w:hAnsi="Times New Roman" w:cs="Times New Roman"/>
          <w:sz w:val="28"/>
          <w:szCs w:val="28"/>
        </w:rPr>
        <w:t>://</w:t>
      </w:r>
      <w:hyperlink r:id="rId14" w:history="1">
        <w:r w:rsidR="00983A85" w:rsidRPr="00856F00">
          <w:rPr>
            <w:rStyle w:val="a8"/>
            <w:rFonts w:ascii="Times New Roman" w:hAnsi="Times New Roman" w:cs="Times New Roman"/>
            <w:color w:val="000000" w:themeColor="text1"/>
            <w:sz w:val="28"/>
            <w:szCs w:val="28"/>
            <w:u w:val="none"/>
            <w:lang w:val="en-US"/>
          </w:rPr>
          <w:t>romodanovo</w:t>
        </w:r>
        <w:r w:rsidR="00983A85" w:rsidRPr="00856F00">
          <w:rPr>
            <w:rStyle w:val="a8"/>
            <w:rFonts w:ascii="Times New Roman" w:hAnsi="Times New Roman" w:cs="Times New Roman"/>
            <w:color w:val="000000" w:themeColor="text1"/>
            <w:sz w:val="28"/>
            <w:szCs w:val="28"/>
            <w:u w:val="none"/>
          </w:rPr>
          <w:t>.</w:t>
        </w:r>
        <w:r w:rsidR="00983A85" w:rsidRPr="00856F00">
          <w:rPr>
            <w:rStyle w:val="a8"/>
            <w:rFonts w:ascii="Times New Roman" w:hAnsi="Times New Roman" w:cs="Times New Roman"/>
            <w:color w:val="000000" w:themeColor="text1"/>
            <w:sz w:val="28"/>
            <w:szCs w:val="28"/>
            <w:u w:val="none"/>
            <w:lang w:val="en-US"/>
          </w:rPr>
          <w:t>e</w:t>
        </w:r>
        <w:r w:rsidR="00983A85" w:rsidRPr="00856F00">
          <w:rPr>
            <w:rStyle w:val="a8"/>
            <w:rFonts w:ascii="Times New Roman" w:hAnsi="Times New Roman" w:cs="Times New Roman"/>
            <w:color w:val="000000" w:themeColor="text1"/>
            <w:sz w:val="28"/>
            <w:szCs w:val="28"/>
            <w:u w:val="none"/>
          </w:rPr>
          <w:t>-</w:t>
        </w:r>
        <w:r w:rsidR="00983A85" w:rsidRPr="00856F00">
          <w:rPr>
            <w:rStyle w:val="a8"/>
            <w:rFonts w:ascii="Times New Roman" w:hAnsi="Times New Roman" w:cs="Times New Roman"/>
            <w:color w:val="000000" w:themeColor="text1"/>
            <w:sz w:val="28"/>
            <w:szCs w:val="28"/>
            <w:u w:val="none"/>
            <w:lang w:val="en-US"/>
          </w:rPr>
          <w:t>mordovia</w:t>
        </w:r>
        <w:r w:rsidR="00983A85" w:rsidRPr="00856F00">
          <w:rPr>
            <w:rStyle w:val="a8"/>
            <w:rFonts w:ascii="Times New Roman" w:hAnsi="Times New Roman" w:cs="Times New Roman"/>
            <w:color w:val="000000" w:themeColor="text1"/>
            <w:sz w:val="28"/>
            <w:szCs w:val="28"/>
            <w:u w:val="none"/>
          </w:rPr>
          <w:t>.</w:t>
        </w:r>
        <w:r w:rsidR="00983A85" w:rsidRPr="00856F00">
          <w:rPr>
            <w:rStyle w:val="a8"/>
            <w:rFonts w:ascii="Times New Roman" w:hAnsi="Times New Roman" w:cs="Times New Roman"/>
            <w:color w:val="000000" w:themeColor="text1"/>
            <w:sz w:val="28"/>
            <w:szCs w:val="28"/>
            <w:u w:val="none"/>
            <w:lang w:val="en-US"/>
          </w:rPr>
          <w:t>ru</w:t>
        </w:r>
      </w:hyperlink>
      <w:r w:rsidR="003F1ED1">
        <w:rPr>
          <w:rFonts w:ascii="Times New Roman" w:hAnsi="Times New Roman" w:cs="Times New Roman"/>
          <w:sz w:val="28"/>
          <w:szCs w:val="28"/>
        </w:rPr>
        <w:t>, а также</w:t>
      </w:r>
      <w:r w:rsidR="003F1ED1" w:rsidRPr="003F1ED1">
        <w:rPr>
          <w:rFonts w:ascii="Times New Roman" w:hAnsi="Times New Roman" w:cs="Times New Roman"/>
          <w:sz w:val="28"/>
          <w:szCs w:val="28"/>
        </w:rPr>
        <w:t xml:space="preserve"> в данном </w:t>
      </w:r>
      <w:r w:rsidR="003F1ED1">
        <w:rPr>
          <w:rFonts w:ascii="Times New Roman" w:hAnsi="Times New Roman" w:cs="Times New Roman"/>
          <w:sz w:val="28"/>
          <w:szCs w:val="28"/>
        </w:rPr>
        <w:t>информационном сообщении</w:t>
      </w:r>
      <w:r w:rsidR="00210EAD" w:rsidRPr="003F1ED1">
        <w:rPr>
          <w:rFonts w:ascii="Times New Roman" w:hAnsi="Times New Roman" w:cs="Times New Roman"/>
          <w:sz w:val="28"/>
          <w:szCs w:val="28"/>
        </w:rPr>
        <w:t>)</w:t>
      </w:r>
      <w:r w:rsidRPr="003F1ED1">
        <w:rPr>
          <w:rFonts w:ascii="Times New Roman" w:hAnsi="Times New Roman" w:cs="Times New Roman"/>
          <w:sz w:val="28"/>
          <w:szCs w:val="28"/>
        </w:rPr>
        <w:t>;</w:t>
      </w:r>
    </w:p>
    <w:p w:rsidR="00983A85" w:rsidRPr="00983A85" w:rsidRDefault="00983A85" w:rsidP="00210EAD">
      <w:pPr>
        <w:pStyle w:val="aa"/>
        <w:ind w:firstLine="709"/>
        <w:jc w:val="both"/>
        <w:rPr>
          <w:rFonts w:ascii="Times New Roman" w:hAnsi="Times New Roman" w:cs="Times New Roman"/>
          <w:sz w:val="28"/>
          <w:szCs w:val="28"/>
        </w:rPr>
      </w:pPr>
      <w:r>
        <w:rPr>
          <w:rFonts w:ascii="Times New Roman" w:hAnsi="Times New Roman" w:cs="Times New Roman"/>
          <w:sz w:val="28"/>
          <w:szCs w:val="28"/>
        </w:rPr>
        <w:t>- опись представленныхдокументов в 2 экземплярах</w:t>
      </w:r>
      <w:r>
        <w:rPr>
          <w:rFonts w:ascii="Times New Roman" w:hAnsi="Times New Roman" w:cs="Times New Roman"/>
          <w:sz w:val="28"/>
          <w:szCs w:val="28"/>
          <w:lang w:val="en-US"/>
        </w:rPr>
        <w:t>;</w:t>
      </w:r>
    </w:p>
    <w:p w:rsidR="003706BC" w:rsidRPr="00596E97" w:rsidRDefault="003706BC" w:rsidP="001A37B9">
      <w:pPr>
        <w:pStyle w:val="aa"/>
        <w:ind w:firstLine="709"/>
        <w:jc w:val="both"/>
        <w:rPr>
          <w:rFonts w:ascii="Times New Roman" w:hAnsi="Times New Roman" w:cs="Times New Roman"/>
          <w:sz w:val="28"/>
          <w:szCs w:val="28"/>
        </w:rPr>
      </w:pPr>
      <w:r w:rsidRPr="00596E97">
        <w:rPr>
          <w:rFonts w:ascii="Times New Roman" w:hAnsi="Times New Roman" w:cs="Times New Roman"/>
          <w:sz w:val="28"/>
          <w:szCs w:val="28"/>
        </w:rPr>
        <w:t xml:space="preserve">- платежный документ  с отметкой банка подтверждающий перечисление претендентом суммы задатка (задаток должен поступить на </w:t>
      </w:r>
      <w:r w:rsidRPr="00596E97">
        <w:rPr>
          <w:rFonts w:ascii="Times New Roman" w:hAnsi="Times New Roman" w:cs="Times New Roman"/>
          <w:sz w:val="28"/>
          <w:szCs w:val="28"/>
        </w:rPr>
        <w:lastRenderedPageBreak/>
        <w:t xml:space="preserve">указанный в настоящем извещении счет </w:t>
      </w:r>
      <w:r w:rsidRPr="00BD3E4A">
        <w:rPr>
          <w:rFonts w:ascii="Times New Roman" w:hAnsi="Times New Roman" w:cs="Times New Roman"/>
          <w:color w:val="000000" w:themeColor="text1"/>
          <w:sz w:val="28"/>
          <w:szCs w:val="28"/>
        </w:rPr>
        <w:t xml:space="preserve">не позднее </w:t>
      </w:r>
      <w:r w:rsidR="00F50243">
        <w:rPr>
          <w:rFonts w:ascii="Times New Roman" w:hAnsi="Times New Roman" w:cs="Times New Roman"/>
          <w:color w:val="000000" w:themeColor="text1"/>
          <w:sz w:val="28"/>
          <w:szCs w:val="28"/>
        </w:rPr>
        <w:t>2</w:t>
      </w:r>
      <w:r w:rsidR="00983A85">
        <w:rPr>
          <w:rFonts w:ascii="Times New Roman" w:hAnsi="Times New Roman" w:cs="Times New Roman"/>
          <w:color w:val="000000" w:themeColor="text1"/>
          <w:sz w:val="28"/>
          <w:szCs w:val="28"/>
        </w:rPr>
        <w:t>3</w:t>
      </w:r>
      <w:r w:rsidR="00BE79B3">
        <w:rPr>
          <w:rFonts w:ascii="Times New Roman" w:hAnsi="Times New Roman" w:cs="Times New Roman"/>
          <w:color w:val="000000" w:themeColor="text1"/>
          <w:sz w:val="28"/>
          <w:szCs w:val="28"/>
        </w:rPr>
        <w:t xml:space="preserve"> июля</w:t>
      </w:r>
      <w:r w:rsidR="001A37B9">
        <w:rPr>
          <w:rFonts w:ascii="Times New Roman" w:hAnsi="Times New Roman" w:cs="Times New Roman"/>
          <w:color w:val="000000" w:themeColor="text1"/>
          <w:sz w:val="28"/>
          <w:szCs w:val="28"/>
        </w:rPr>
        <w:t xml:space="preserve"> </w:t>
      </w:r>
      <w:r w:rsidRPr="00BD3E4A">
        <w:rPr>
          <w:rFonts w:ascii="Times New Roman" w:hAnsi="Times New Roman" w:cs="Times New Roman"/>
          <w:color w:val="000000" w:themeColor="text1"/>
          <w:sz w:val="28"/>
          <w:szCs w:val="28"/>
        </w:rPr>
        <w:t>201</w:t>
      </w:r>
      <w:r w:rsidR="00983A85">
        <w:rPr>
          <w:rFonts w:ascii="Times New Roman" w:hAnsi="Times New Roman" w:cs="Times New Roman"/>
          <w:color w:val="000000" w:themeColor="text1"/>
          <w:sz w:val="28"/>
          <w:szCs w:val="28"/>
        </w:rPr>
        <w:t>8</w:t>
      </w:r>
      <w:r w:rsidRPr="00BD3E4A">
        <w:rPr>
          <w:rFonts w:ascii="Times New Roman" w:hAnsi="Times New Roman" w:cs="Times New Roman"/>
          <w:color w:val="000000" w:themeColor="text1"/>
          <w:sz w:val="28"/>
          <w:szCs w:val="28"/>
        </w:rPr>
        <w:t xml:space="preserve"> года,</w:t>
      </w:r>
      <w:r w:rsidRPr="00596E97">
        <w:rPr>
          <w:rFonts w:ascii="Times New Roman" w:hAnsi="Times New Roman" w:cs="Times New Roman"/>
          <w:b/>
          <w:sz w:val="28"/>
          <w:szCs w:val="28"/>
        </w:rPr>
        <w:t xml:space="preserve"> </w:t>
      </w:r>
      <w:r w:rsidRPr="00596E97">
        <w:rPr>
          <w:rFonts w:ascii="Times New Roman" w:hAnsi="Times New Roman" w:cs="Times New Roman"/>
          <w:sz w:val="28"/>
          <w:szCs w:val="28"/>
        </w:rPr>
        <w:t>что</w:t>
      </w:r>
      <w:r w:rsidRPr="00596E97">
        <w:rPr>
          <w:rFonts w:ascii="Times New Roman" w:hAnsi="Times New Roman" w:cs="Times New Roman"/>
          <w:b/>
          <w:sz w:val="28"/>
          <w:szCs w:val="28"/>
        </w:rPr>
        <w:t xml:space="preserve"> </w:t>
      </w:r>
      <w:r w:rsidRPr="00596E97">
        <w:rPr>
          <w:rFonts w:ascii="Times New Roman" w:hAnsi="Times New Roman" w:cs="Times New Roman"/>
          <w:sz w:val="28"/>
          <w:szCs w:val="28"/>
        </w:rPr>
        <w:t>подтверждается выпиской с этого счета).</w:t>
      </w:r>
    </w:p>
    <w:p w:rsidR="003706BC" w:rsidRPr="001A37B9" w:rsidRDefault="003706BC" w:rsidP="003706BC">
      <w:pPr>
        <w:autoSpaceDE w:val="0"/>
        <w:autoSpaceDN w:val="0"/>
        <w:adjustRightInd w:val="0"/>
        <w:ind w:firstLine="709"/>
        <w:jc w:val="both"/>
        <w:rPr>
          <w:color w:val="000000" w:themeColor="text1"/>
        </w:rPr>
      </w:pPr>
      <w:r w:rsidRPr="001A37B9">
        <w:rPr>
          <w:color w:val="000000" w:themeColor="text1"/>
        </w:rPr>
        <w:t>Одновременно с заявкой претенденты также представляют следующие документы:</w:t>
      </w:r>
    </w:p>
    <w:p w:rsidR="003706BC" w:rsidRPr="001A37B9" w:rsidRDefault="003706BC" w:rsidP="003706BC">
      <w:pPr>
        <w:autoSpaceDE w:val="0"/>
        <w:autoSpaceDN w:val="0"/>
        <w:adjustRightInd w:val="0"/>
        <w:ind w:firstLine="709"/>
        <w:jc w:val="both"/>
        <w:rPr>
          <w:color w:val="000000" w:themeColor="text1"/>
        </w:rPr>
      </w:pPr>
      <w:r w:rsidRPr="001A37B9">
        <w:rPr>
          <w:color w:val="000000" w:themeColor="text1"/>
        </w:rPr>
        <w:t>юридические лица:</w:t>
      </w:r>
    </w:p>
    <w:p w:rsidR="003706BC" w:rsidRPr="001A37B9" w:rsidRDefault="003706BC" w:rsidP="003706BC">
      <w:pPr>
        <w:autoSpaceDE w:val="0"/>
        <w:autoSpaceDN w:val="0"/>
        <w:adjustRightInd w:val="0"/>
        <w:ind w:firstLine="709"/>
        <w:jc w:val="both"/>
        <w:rPr>
          <w:color w:val="000000" w:themeColor="text1"/>
        </w:rPr>
      </w:pPr>
      <w:r w:rsidRPr="001A37B9">
        <w:rPr>
          <w:color w:val="000000" w:themeColor="text1"/>
        </w:rPr>
        <w:t>- заверенные копии учредительных документов;</w:t>
      </w:r>
    </w:p>
    <w:p w:rsidR="003706BC" w:rsidRPr="001A37B9" w:rsidRDefault="003706BC" w:rsidP="003706BC">
      <w:pPr>
        <w:autoSpaceDE w:val="0"/>
        <w:autoSpaceDN w:val="0"/>
        <w:adjustRightInd w:val="0"/>
        <w:ind w:firstLine="709"/>
        <w:jc w:val="both"/>
        <w:rPr>
          <w:color w:val="000000" w:themeColor="text1"/>
        </w:rPr>
      </w:pPr>
      <w:r w:rsidRPr="001A37B9">
        <w:rPr>
          <w:color w:val="000000" w:themeColor="text1"/>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3706BC" w:rsidRPr="001A37B9" w:rsidRDefault="003706BC" w:rsidP="003706BC">
      <w:pPr>
        <w:autoSpaceDE w:val="0"/>
        <w:autoSpaceDN w:val="0"/>
        <w:adjustRightInd w:val="0"/>
        <w:ind w:firstLine="709"/>
        <w:jc w:val="both"/>
        <w:rPr>
          <w:color w:val="000000" w:themeColor="text1"/>
        </w:rPr>
      </w:pPr>
      <w:r w:rsidRPr="001A37B9">
        <w:rPr>
          <w:color w:val="000000" w:themeColor="text1"/>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706BC" w:rsidRPr="001A37B9" w:rsidRDefault="003706BC" w:rsidP="003706BC">
      <w:pPr>
        <w:autoSpaceDE w:val="0"/>
        <w:autoSpaceDN w:val="0"/>
        <w:adjustRightInd w:val="0"/>
        <w:ind w:firstLine="709"/>
        <w:jc w:val="both"/>
        <w:rPr>
          <w:color w:val="000000" w:themeColor="text1"/>
        </w:rPr>
      </w:pPr>
      <w:r w:rsidRPr="001A37B9">
        <w:rPr>
          <w:color w:val="000000" w:themeColor="text1"/>
        </w:rPr>
        <w:t xml:space="preserve">физические лица предъявляют </w:t>
      </w:r>
      <w:hyperlink r:id="rId15" w:history="1">
        <w:r w:rsidRPr="001A37B9">
          <w:rPr>
            <w:color w:val="000000" w:themeColor="text1"/>
          </w:rPr>
          <w:t>документ</w:t>
        </w:r>
      </w:hyperlink>
      <w:r w:rsidRPr="001A37B9">
        <w:rPr>
          <w:color w:val="000000" w:themeColor="text1"/>
        </w:rPr>
        <w:t>, удостоверяющий личность, или представляют копии всех его листов.</w:t>
      </w:r>
    </w:p>
    <w:p w:rsidR="003706BC" w:rsidRPr="001A37B9" w:rsidRDefault="003706BC" w:rsidP="003706BC">
      <w:pPr>
        <w:autoSpaceDE w:val="0"/>
        <w:autoSpaceDN w:val="0"/>
        <w:adjustRightInd w:val="0"/>
        <w:ind w:firstLine="709"/>
        <w:jc w:val="both"/>
      </w:pPr>
      <w:r w:rsidRPr="001A37B9">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3706BC" w:rsidRPr="00AF6E3D" w:rsidRDefault="003706BC" w:rsidP="003706BC">
      <w:pPr>
        <w:autoSpaceDE w:val="0"/>
        <w:autoSpaceDN w:val="0"/>
        <w:adjustRightInd w:val="0"/>
        <w:ind w:firstLine="540"/>
        <w:jc w:val="both"/>
      </w:pPr>
      <w:r w:rsidRPr="00AF6E3D">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3706BC" w:rsidRDefault="003706BC" w:rsidP="003706BC">
      <w:pPr>
        <w:autoSpaceDE w:val="0"/>
        <w:autoSpaceDN w:val="0"/>
        <w:adjustRightInd w:val="0"/>
        <w:ind w:firstLine="540"/>
        <w:jc w:val="both"/>
        <w:rPr>
          <w:lang w:val="ru-RU"/>
        </w:rPr>
      </w:pPr>
      <w:r w:rsidRPr="00AF6E3D">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983A85" w:rsidRPr="00AF6E3D" w:rsidRDefault="00983A85" w:rsidP="00983A85">
      <w:pPr>
        <w:pStyle w:val="consnormal"/>
        <w:spacing w:before="0" w:after="0"/>
        <w:ind w:left="0" w:right="0" w:firstLine="360"/>
        <w:jc w:val="both"/>
        <w:rPr>
          <w:sz w:val="28"/>
          <w:szCs w:val="28"/>
        </w:rPr>
      </w:pPr>
      <w:r w:rsidRPr="00AF6E3D">
        <w:rPr>
          <w:sz w:val="28"/>
          <w:szCs w:val="28"/>
        </w:rPr>
        <w:t xml:space="preserve">В целях своевременного получения организатором </w:t>
      </w:r>
      <w:r w:rsidR="00574BF4">
        <w:rPr>
          <w:sz w:val="28"/>
          <w:szCs w:val="28"/>
        </w:rPr>
        <w:t xml:space="preserve">продажи </w:t>
      </w:r>
      <w:r w:rsidRPr="00AF6E3D">
        <w:rPr>
          <w:sz w:val="28"/>
          <w:szCs w:val="28"/>
        </w:rPr>
        <w:t>информации, необходимой для допуска претендентов к участию в аукционе, претенденты могут по собственной инициативе представить:</w:t>
      </w:r>
    </w:p>
    <w:p w:rsidR="00983A85" w:rsidRPr="00574BF4" w:rsidRDefault="00983A85" w:rsidP="00E24A24">
      <w:pPr>
        <w:ind w:firstLine="567"/>
        <w:jc w:val="both"/>
      </w:pPr>
      <w:r w:rsidRPr="00165AEE">
        <w:t>- выписку из Единого государственного реестра юридических лиц  или заверенную копию такой выписки (представляют юридические лица),  выписку из Единого государственного реестра индивидуальных предпринимателей или заверенную копию такой выписки (представляют индивидуальные предприниматели), датированную не ранее чем за тридцать дней до даты опубликования извещения о проведение</w:t>
      </w:r>
      <w:r w:rsidR="00574BF4">
        <w:rPr>
          <w:lang w:val="ru-RU"/>
        </w:rPr>
        <w:t xml:space="preserve"> </w:t>
      </w:r>
      <w:r w:rsidR="00574BF4">
        <w:t xml:space="preserve">продажи </w:t>
      </w:r>
      <w:r w:rsidR="00574BF4" w:rsidRPr="00574BF4">
        <w:rPr>
          <w:lang w:val="ru-RU"/>
        </w:rPr>
        <w:t>муниципального имущества Ромодановского сельского поселения посредством публичного предложения</w:t>
      </w:r>
      <w:r w:rsidRPr="00574BF4">
        <w:t>;</w:t>
      </w:r>
    </w:p>
    <w:p w:rsidR="00983A85" w:rsidRPr="00165AEE" w:rsidRDefault="00983A85" w:rsidP="00E24A24">
      <w:pPr>
        <w:ind w:firstLine="567"/>
        <w:jc w:val="both"/>
      </w:pPr>
      <w:r w:rsidRPr="00165AEE">
        <w:t xml:space="preserve">- заверенную копию свидетельства о регистрации юридического лица (представляют юридические лица); заверенную копию свидетельства о </w:t>
      </w:r>
      <w:r w:rsidRPr="00165AEE">
        <w:lastRenderedPageBreak/>
        <w:t>регистрации в качестве предпринимателя (представляют индивидуальные предприниматели).</w:t>
      </w:r>
    </w:p>
    <w:p w:rsidR="003706BC" w:rsidRDefault="003706BC" w:rsidP="003706BC">
      <w:pPr>
        <w:ind w:firstLine="360"/>
        <w:jc w:val="both"/>
        <w:rPr>
          <w:sz w:val="22"/>
          <w:szCs w:val="22"/>
          <w:lang w:val="ru-RU"/>
        </w:rPr>
      </w:pPr>
      <w:r w:rsidRPr="007838B5">
        <w:t xml:space="preserve">Принятая заявка на участие в </w:t>
      </w:r>
      <w:r w:rsidR="00E23C2D">
        <w:rPr>
          <w:lang w:val="ru-RU"/>
        </w:rPr>
        <w:t xml:space="preserve">продаже муниципального имущества посредством публичного предложения </w:t>
      </w:r>
      <w:r w:rsidRPr="007838B5">
        <w:t xml:space="preserve">с прилагаемыми к ней документами регистрируется </w:t>
      </w:r>
      <w:r w:rsidR="00165AEE" w:rsidRPr="007838B5">
        <w:rPr>
          <w:lang w:val="ru-RU"/>
        </w:rPr>
        <w:t xml:space="preserve">Администрацией </w:t>
      </w:r>
      <w:r w:rsidR="007838B5" w:rsidRPr="007838B5">
        <w:rPr>
          <w:lang w:val="ru-RU"/>
        </w:rPr>
        <w:t xml:space="preserve">Ромодановского сельского поселения </w:t>
      </w:r>
      <w:r w:rsidRPr="007838B5">
        <w:t>в соответствующем журнале приёма заявок с присвоением каждой заявке номера и указанием даты и времени подачи документов</w:t>
      </w:r>
      <w:r w:rsidRPr="003F2A04">
        <w:rPr>
          <w:sz w:val="22"/>
          <w:szCs w:val="22"/>
        </w:rPr>
        <w:t xml:space="preserve">. </w:t>
      </w:r>
    </w:p>
    <w:p w:rsidR="003706BC" w:rsidRPr="00FA3A75" w:rsidRDefault="00FA3A75" w:rsidP="003706BC">
      <w:pPr>
        <w:ind w:firstLine="360"/>
        <w:jc w:val="both"/>
        <w:rPr>
          <w:lang w:val="ru-RU"/>
        </w:rPr>
      </w:pPr>
      <w:r w:rsidRPr="00FA3A75">
        <w:rPr>
          <w:b/>
          <w:lang w:val="ru-RU"/>
        </w:rPr>
        <w:t>1</w:t>
      </w:r>
      <w:r w:rsidR="00C25D11">
        <w:rPr>
          <w:b/>
          <w:lang w:val="ru-RU"/>
        </w:rPr>
        <w:t>3</w:t>
      </w:r>
      <w:r w:rsidRPr="00FA3A75">
        <w:rPr>
          <w:b/>
          <w:lang w:val="ru-RU"/>
        </w:rPr>
        <w:t>.</w:t>
      </w:r>
      <w:r w:rsidR="003706BC" w:rsidRPr="00FA3A75">
        <w:rPr>
          <w:b/>
        </w:rPr>
        <w:t xml:space="preserve"> </w:t>
      </w:r>
      <w:r w:rsidRPr="00FA3A75">
        <w:rPr>
          <w:b/>
          <w:lang w:val="ru-RU"/>
        </w:rPr>
        <w:t>П</w:t>
      </w:r>
      <w:r w:rsidR="003706BC" w:rsidRPr="00FA3A75">
        <w:rPr>
          <w:b/>
        </w:rPr>
        <w:t>оряд</w:t>
      </w:r>
      <w:r w:rsidRPr="00FA3A75">
        <w:rPr>
          <w:b/>
          <w:lang w:val="ru-RU"/>
        </w:rPr>
        <w:t>ок</w:t>
      </w:r>
      <w:r w:rsidR="003706BC" w:rsidRPr="00FA3A75">
        <w:rPr>
          <w:b/>
        </w:rPr>
        <w:t xml:space="preserve"> проведения </w:t>
      </w:r>
      <w:r w:rsidR="00C25D11">
        <w:rPr>
          <w:b/>
          <w:lang w:val="ru-RU"/>
        </w:rPr>
        <w:t xml:space="preserve">продажи </w:t>
      </w:r>
      <w:r w:rsidR="00F6327B">
        <w:rPr>
          <w:b/>
          <w:lang w:val="ru-RU"/>
        </w:rPr>
        <w:t xml:space="preserve">имущества </w:t>
      </w:r>
      <w:r w:rsidR="00C25D11">
        <w:rPr>
          <w:b/>
          <w:lang w:val="ru-RU"/>
        </w:rPr>
        <w:t xml:space="preserve">посредством публичного предложения </w:t>
      </w:r>
      <w:r w:rsidR="005D2CE6">
        <w:rPr>
          <w:b/>
          <w:lang w:val="ru-RU"/>
        </w:rPr>
        <w:t>и определения победителей</w:t>
      </w:r>
    </w:p>
    <w:p w:rsidR="003706BC" w:rsidRDefault="003706BC" w:rsidP="003706BC">
      <w:pPr>
        <w:pStyle w:val="ConsPlusNormal"/>
        <w:ind w:firstLine="360"/>
        <w:jc w:val="both"/>
        <w:rPr>
          <w:rFonts w:ascii="Times New Roman" w:hAnsi="Times New Roman" w:cs="Times New Roman"/>
          <w:color w:val="0000FF"/>
          <w:sz w:val="22"/>
          <w:szCs w:val="22"/>
        </w:rPr>
      </w:pPr>
      <w:r w:rsidRPr="00B56344">
        <w:rPr>
          <w:rFonts w:ascii="Times New Roman" w:hAnsi="Times New Roman" w:cs="Times New Roman"/>
          <w:color w:val="000000" w:themeColor="text1"/>
          <w:sz w:val="28"/>
          <w:szCs w:val="28"/>
        </w:rPr>
        <w:t xml:space="preserve">Порядок проведения </w:t>
      </w:r>
      <w:r w:rsidR="00C25D11">
        <w:rPr>
          <w:rFonts w:ascii="Times New Roman" w:hAnsi="Times New Roman" w:cs="Times New Roman"/>
          <w:color w:val="000000" w:themeColor="text1"/>
          <w:sz w:val="28"/>
          <w:szCs w:val="28"/>
        </w:rPr>
        <w:t xml:space="preserve">продажи имущества посредством </w:t>
      </w:r>
      <w:r w:rsidR="00F6327B">
        <w:rPr>
          <w:rFonts w:ascii="Times New Roman" w:hAnsi="Times New Roman" w:cs="Times New Roman"/>
          <w:color w:val="000000" w:themeColor="text1"/>
          <w:sz w:val="28"/>
          <w:szCs w:val="28"/>
        </w:rPr>
        <w:t xml:space="preserve">публичного предложения </w:t>
      </w:r>
      <w:r w:rsidRPr="00FA3A75">
        <w:rPr>
          <w:rFonts w:ascii="Times New Roman" w:hAnsi="Times New Roman" w:cs="Times New Roman"/>
          <w:sz w:val="28"/>
          <w:szCs w:val="28"/>
        </w:rPr>
        <w:t xml:space="preserve">утверждён постановлением Правительства Российской Федерации от </w:t>
      </w:r>
      <w:r w:rsidR="00F6327B">
        <w:rPr>
          <w:rFonts w:ascii="Times New Roman" w:hAnsi="Times New Roman" w:cs="Times New Roman"/>
          <w:sz w:val="28"/>
          <w:szCs w:val="28"/>
        </w:rPr>
        <w:t>2</w:t>
      </w:r>
      <w:r w:rsidRPr="00FA3A75">
        <w:rPr>
          <w:rFonts w:ascii="Times New Roman" w:hAnsi="Times New Roman" w:cs="Times New Roman"/>
          <w:sz w:val="28"/>
          <w:szCs w:val="28"/>
        </w:rPr>
        <w:t>2.0</w:t>
      </w:r>
      <w:r w:rsidR="00F6327B">
        <w:rPr>
          <w:rFonts w:ascii="Times New Roman" w:hAnsi="Times New Roman" w:cs="Times New Roman"/>
          <w:sz w:val="28"/>
          <w:szCs w:val="28"/>
        </w:rPr>
        <w:t>7</w:t>
      </w:r>
      <w:r w:rsidRPr="00FA3A75">
        <w:rPr>
          <w:rFonts w:ascii="Times New Roman" w:hAnsi="Times New Roman" w:cs="Times New Roman"/>
          <w:sz w:val="28"/>
          <w:szCs w:val="28"/>
        </w:rPr>
        <w:t xml:space="preserve">.2002 </w:t>
      </w:r>
      <w:r w:rsidR="004C130F">
        <w:rPr>
          <w:rFonts w:ascii="Times New Roman" w:hAnsi="Times New Roman" w:cs="Times New Roman"/>
          <w:sz w:val="28"/>
          <w:szCs w:val="28"/>
        </w:rPr>
        <w:t xml:space="preserve">г. </w:t>
      </w:r>
      <w:r w:rsidRPr="00FA3A75">
        <w:rPr>
          <w:rFonts w:ascii="Times New Roman" w:hAnsi="Times New Roman" w:cs="Times New Roman"/>
          <w:sz w:val="28"/>
          <w:szCs w:val="28"/>
        </w:rPr>
        <w:t>№</w:t>
      </w:r>
      <w:r w:rsidR="00B56344">
        <w:rPr>
          <w:rFonts w:ascii="Times New Roman" w:hAnsi="Times New Roman" w:cs="Times New Roman"/>
          <w:sz w:val="28"/>
          <w:szCs w:val="28"/>
        </w:rPr>
        <w:t xml:space="preserve"> </w:t>
      </w:r>
      <w:r w:rsidRPr="00FA3A75">
        <w:rPr>
          <w:rFonts w:ascii="Times New Roman" w:hAnsi="Times New Roman" w:cs="Times New Roman"/>
          <w:sz w:val="28"/>
          <w:szCs w:val="28"/>
        </w:rPr>
        <w:t>5</w:t>
      </w:r>
      <w:r w:rsidR="00F6327B">
        <w:rPr>
          <w:rFonts w:ascii="Times New Roman" w:hAnsi="Times New Roman" w:cs="Times New Roman"/>
          <w:sz w:val="28"/>
          <w:szCs w:val="28"/>
        </w:rPr>
        <w:t>49</w:t>
      </w:r>
      <w:r w:rsidRPr="00FA3A75">
        <w:rPr>
          <w:rFonts w:ascii="Times New Roman" w:hAnsi="Times New Roman" w:cs="Times New Roman"/>
          <w:sz w:val="28"/>
          <w:szCs w:val="28"/>
        </w:rPr>
        <w:t xml:space="preserve"> «Об утверждении положени</w:t>
      </w:r>
      <w:r w:rsidR="00F6327B">
        <w:rPr>
          <w:rFonts w:ascii="Times New Roman" w:hAnsi="Times New Roman" w:cs="Times New Roman"/>
          <w:sz w:val="28"/>
          <w:szCs w:val="28"/>
        </w:rPr>
        <w:t>й</w:t>
      </w:r>
      <w:r w:rsidRPr="00FA3A75">
        <w:rPr>
          <w:rFonts w:ascii="Times New Roman" w:hAnsi="Times New Roman" w:cs="Times New Roman"/>
          <w:sz w:val="28"/>
          <w:szCs w:val="28"/>
        </w:rPr>
        <w:t xml:space="preserve"> об организации продажи государственного или муниципального имущества</w:t>
      </w:r>
      <w:r w:rsidR="00F6327B">
        <w:rPr>
          <w:rFonts w:ascii="Times New Roman" w:hAnsi="Times New Roman" w:cs="Times New Roman"/>
          <w:sz w:val="28"/>
          <w:szCs w:val="28"/>
        </w:rPr>
        <w:t xml:space="preserve"> посредством публичного предложения и без объявления цены</w:t>
      </w:r>
      <w:r w:rsidRPr="00FA3A75">
        <w:rPr>
          <w:rFonts w:ascii="Times New Roman" w:hAnsi="Times New Roman" w:cs="Times New Roman"/>
          <w:sz w:val="28"/>
          <w:szCs w:val="28"/>
        </w:rPr>
        <w:t>»</w:t>
      </w:r>
      <w:r w:rsidR="00FA3A75">
        <w:rPr>
          <w:rFonts w:ascii="Times New Roman" w:hAnsi="Times New Roman" w:cs="Times New Roman"/>
          <w:sz w:val="28"/>
          <w:szCs w:val="28"/>
        </w:rPr>
        <w:t>.</w:t>
      </w:r>
      <w:r>
        <w:rPr>
          <w:rFonts w:ascii="Times New Roman" w:hAnsi="Times New Roman" w:cs="Times New Roman"/>
          <w:sz w:val="22"/>
          <w:szCs w:val="22"/>
        </w:rPr>
        <w:t xml:space="preserve"> </w:t>
      </w:r>
    </w:p>
    <w:p w:rsidR="00A26B65" w:rsidRDefault="00A26B65" w:rsidP="00A26B65">
      <w:pPr>
        <w:ind w:firstLine="426"/>
        <w:jc w:val="both"/>
      </w:pPr>
      <w:r>
        <w:t>Продажа посредством публичного предложения осуществляется с использованием открытой формы подачи предложений о приобретении муниципального имущества в течение</w:t>
      </w:r>
      <w:r w:rsidR="004C130F">
        <w:rPr>
          <w:lang w:val="ru-RU"/>
        </w:rPr>
        <w:t xml:space="preserve">1 рабочего дня в рамках </w:t>
      </w:r>
      <w:r>
        <w:t xml:space="preserve">одной процедуры проведении такой продажи. </w:t>
      </w:r>
    </w:p>
    <w:p w:rsidR="00A26B65" w:rsidRDefault="00A26B65" w:rsidP="00A26B65">
      <w:pPr>
        <w:ind w:firstLine="426"/>
        <w:jc w:val="both"/>
      </w:pPr>
      <w:r>
        <w:t xml:space="preserve">При продаже муниципального имущества посредством публичного предложения осуществляется последовательное снижение цены первоначального предложения на «шаг понижения» до цены отсечения. </w:t>
      </w:r>
    </w:p>
    <w:p w:rsidR="00A26B65" w:rsidRDefault="00A26B65" w:rsidP="00A26B65">
      <w:pPr>
        <w:ind w:firstLine="426"/>
        <w:jc w:val="both"/>
      </w:pPr>
      <w:r>
        <w:t xml:space="preserve">Предложения о приобретении муниципального имущества заявляются участниками продажи посредством публичного предложения </w:t>
      </w:r>
      <w:r w:rsidR="004C130F">
        <w:rPr>
          <w:lang w:val="ru-RU"/>
        </w:rPr>
        <w:t xml:space="preserve">- </w:t>
      </w:r>
      <w:r>
        <w:t xml:space="preserve">поднятием их карточек после оглашения цены первоначального предложения или цены предложения сложившейся на соответствующем «шаге понижения». </w:t>
      </w:r>
    </w:p>
    <w:p w:rsidR="00A26B65" w:rsidRDefault="00A26B65" w:rsidP="00A26B65">
      <w:pPr>
        <w:ind w:firstLine="426"/>
        <w:jc w:val="both"/>
      </w:pPr>
      <w:r>
        <w:t>Право приобретения муниципального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r w:rsidR="00427148">
        <w:rPr>
          <w:lang w:val="ru-RU"/>
        </w:rPr>
        <w:t xml:space="preserve"> после троекратного повторения сложившейся цены продажи имущества.</w:t>
      </w:r>
      <w:r>
        <w:t xml:space="preserve"> </w:t>
      </w:r>
    </w:p>
    <w:p w:rsidR="00A26B65" w:rsidRDefault="00A26B65" w:rsidP="00A26B65">
      <w:pPr>
        <w:ind w:firstLine="426"/>
        <w:jc w:val="both"/>
      </w:pPr>
      <w:r>
        <w:t xml:space="preserve">В случае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законодательством правилам проведения аукциона, предусматривающим открытую форму подачи предложений о цене имущества. Начальной ценой муниципального имущества на таком аукционе является цена первоначального предложения или цена предложения, сложившаяся на данном «шаге понижения». </w:t>
      </w:r>
    </w:p>
    <w:p w:rsidR="00A26B65" w:rsidRDefault="00A26B65" w:rsidP="00A26B65">
      <w:pPr>
        <w:ind w:firstLine="426"/>
        <w:jc w:val="both"/>
      </w:pPr>
      <w:r>
        <w:t xml:space="preserve">В случае если участники такого аукциона не заявляют предложения о цене, превышающей начальную цену муниципального имущества, право его приобретения принадлежит участнику аукциона, который первый подтвердил начальную цену муниципального имущества. </w:t>
      </w:r>
    </w:p>
    <w:p w:rsidR="00A26B65" w:rsidRPr="00404F67" w:rsidRDefault="00A26B65" w:rsidP="00A26B65">
      <w:pPr>
        <w:pStyle w:val="ConsPlusNormal"/>
        <w:ind w:firstLine="426"/>
        <w:jc w:val="both"/>
        <w:rPr>
          <w:rFonts w:ascii="Times New Roman" w:hAnsi="Times New Roman" w:cs="Times New Roman"/>
          <w:sz w:val="28"/>
          <w:szCs w:val="28"/>
        </w:rPr>
      </w:pPr>
      <w:r w:rsidRPr="00404F67">
        <w:rPr>
          <w:rFonts w:ascii="Times New Roman" w:hAnsi="Times New Roman" w:cs="Times New Roman"/>
          <w:sz w:val="28"/>
          <w:szCs w:val="28"/>
        </w:rPr>
        <w:t xml:space="preserve">Решение о признании участника продажи покупателем оформляется протоколом. Уведомление о признании участника продажи посредством публичного предложения победителем выдается победителю или его </w:t>
      </w:r>
      <w:r w:rsidRPr="00404F67">
        <w:rPr>
          <w:rFonts w:ascii="Times New Roman" w:hAnsi="Times New Roman" w:cs="Times New Roman"/>
          <w:sz w:val="28"/>
          <w:szCs w:val="28"/>
        </w:rPr>
        <w:lastRenderedPageBreak/>
        <w:t>полномочному представителю под расписку в день подведения итогов продажи посредством публичного предложения.</w:t>
      </w:r>
    </w:p>
    <w:p w:rsidR="00404F67" w:rsidRPr="00404F67" w:rsidRDefault="00404F67" w:rsidP="003706BC">
      <w:pPr>
        <w:pStyle w:val="ConsPlusNormal"/>
        <w:ind w:firstLine="540"/>
        <w:jc w:val="both"/>
        <w:rPr>
          <w:rStyle w:val="ab"/>
          <w:color w:val="000000" w:themeColor="text1"/>
          <w:position w:val="-2"/>
          <w:sz w:val="28"/>
          <w:szCs w:val="28"/>
        </w:rPr>
      </w:pPr>
      <w:r w:rsidRPr="00404F67">
        <w:rPr>
          <w:rStyle w:val="ab"/>
          <w:color w:val="000000" w:themeColor="text1"/>
          <w:position w:val="-2"/>
          <w:sz w:val="28"/>
          <w:szCs w:val="28"/>
        </w:rPr>
        <w:t>14.</w:t>
      </w:r>
      <w:r>
        <w:rPr>
          <w:rStyle w:val="ab"/>
          <w:color w:val="000000" w:themeColor="text1"/>
          <w:position w:val="-2"/>
          <w:sz w:val="28"/>
          <w:szCs w:val="28"/>
        </w:rPr>
        <w:t xml:space="preserve"> </w:t>
      </w:r>
      <w:r w:rsidR="00B31D38">
        <w:rPr>
          <w:rStyle w:val="ab"/>
          <w:color w:val="000000" w:themeColor="text1"/>
          <w:position w:val="-2"/>
          <w:sz w:val="28"/>
          <w:szCs w:val="28"/>
        </w:rPr>
        <w:t xml:space="preserve">Порядок заключения договора купли-продажи </w:t>
      </w:r>
    </w:p>
    <w:p w:rsidR="003706BC" w:rsidRPr="00CE063E" w:rsidRDefault="003706BC" w:rsidP="003706BC">
      <w:pPr>
        <w:pStyle w:val="ConsPlusNormal"/>
        <w:ind w:firstLine="540"/>
        <w:jc w:val="both"/>
        <w:rPr>
          <w:rFonts w:ascii="Times New Roman" w:hAnsi="Times New Roman" w:cs="Times New Roman"/>
          <w:sz w:val="22"/>
          <w:szCs w:val="22"/>
        </w:rPr>
      </w:pPr>
      <w:r w:rsidRPr="00373D69">
        <w:rPr>
          <w:rStyle w:val="ab"/>
          <w:b w:val="0"/>
          <w:color w:val="000000" w:themeColor="text1"/>
          <w:position w:val="-2"/>
          <w:sz w:val="28"/>
          <w:szCs w:val="28"/>
        </w:rPr>
        <w:t>Договор купли-продажи муниципального имущества</w:t>
      </w:r>
      <w:r w:rsidRPr="00373D69">
        <w:rPr>
          <w:rFonts w:ascii="Times New Roman" w:hAnsi="Times New Roman" w:cs="Times New Roman"/>
          <w:b/>
          <w:color w:val="000000" w:themeColor="text1"/>
          <w:sz w:val="28"/>
          <w:szCs w:val="28"/>
        </w:rPr>
        <w:t xml:space="preserve"> </w:t>
      </w:r>
      <w:r w:rsidRPr="00373D69">
        <w:rPr>
          <w:rFonts w:ascii="Times New Roman" w:hAnsi="Times New Roman" w:cs="Times New Roman"/>
          <w:color w:val="000000" w:themeColor="text1"/>
          <w:sz w:val="28"/>
          <w:szCs w:val="28"/>
        </w:rPr>
        <w:t xml:space="preserve">заключается между </w:t>
      </w:r>
      <w:r w:rsidR="00373D69" w:rsidRPr="00373D69">
        <w:rPr>
          <w:rFonts w:ascii="Times New Roman" w:hAnsi="Times New Roman" w:cs="Times New Roman"/>
          <w:color w:val="000000" w:themeColor="text1"/>
          <w:sz w:val="28"/>
          <w:szCs w:val="28"/>
        </w:rPr>
        <w:t>Администрацией Ромодановского сельского поселения</w:t>
      </w:r>
      <w:r w:rsidRPr="00373D69">
        <w:rPr>
          <w:rFonts w:ascii="Times New Roman" w:hAnsi="Times New Roman" w:cs="Times New Roman"/>
          <w:color w:val="000000" w:themeColor="text1"/>
          <w:sz w:val="28"/>
          <w:szCs w:val="28"/>
        </w:rPr>
        <w:t xml:space="preserve"> и победителем в течение пяти рабочих дней  </w:t>
      </w:r>
      <w:proofErr w:type="gramStart"/>
      <w:r w:rsidRPr="00373D69">
        <w:rPr>
          <w:rFonts w:ascii="Times New Roman" w:hAnsi="Times New Roman" w:cs="Times New Roman"/>
          <w:color w:val="000000" w:themeColor="text1"/>
          <w:sz w:val="28"/>
          <w:szCs w:val="28"/>
        </w:rPr>
        <w:t>с даты подведения</w:t>
      </w:r>
      <w:proofErr w:type="gramEnd"/>
      <w:r w:rsidR="00B31D38">
        <w:rPr>
          <w:rFonts w:ascii="Times New Roman" w:hAnsi="Times New Roman" w:cs="Times New Roman"/>
          <w:color w:val="000000" w:themeColor="text1"/>
          <w:sz w:val="28"/>
          <w:szCs w:val="28"/>
        </w:rPr>
        <w:t xml:space="preserve"> итогов</w:t>
      </w:r>
      <w:r w:rsidRPr="00373D69">
        <w:rPr>
          <w:rFonts w:ascii="Times New Roman" w:hAnsi="Times New Roman" w:cs="Times New Roman"/>
          <w:color w:val="000000" w:themeColor="text1"/>
          <w:sz w:val="28"/>
          <w:szCs w:val="28"/>
        </w:rPr>
        <w:t xml:space="preserve">. Сумма </w:t>
      </w:r>
      <w:proofErr w:type="gramStart"/>
      <w:r w:rsidRPr="00373D69">
        <w:rPr>
          <w:rFonts w:ascii="Times New Roman" w:hAnsi="Times New Roman" w:cs="Times New Roman"/>
          <w:color w:val="000000" w:themeColor="text1"/>
          <w:sz w:val="28"/>
          <w:szCs w:val="28"/>
        </w:rPr>
        <w:t>задатка</w:t>
      </w:r>
      <w:proofErr w:type="gramEnd"/>
      <w:r w:rsidRPr="00373D69">
        <w:rPr>
          <w:rFonts w:ascii="Times New Roman" w:hAnsi="Times New Roman" w:cs="Times New Roman"/>
          <w:color w:val="000000" w:themeColor="text1"/>
          <w:sz w:val="28"/>
          <w:szCs w:val="28"/>
        </w:rPr>
        <w:t xml:space="preserve"> </w:t>
      </w:r>
      <w:r w:rsidR="00B31D38">
        <w:rPr>
          <w:rFonts w:ascii="Times New Roman" w:hAnsi="Times New Roman" w:cs="Times New Roman"/>
          <w:color w:val="000000" w:themeColor="text1"/>
          <w:sz w:val="28"/>
          <w:szCs w:val="28"/>
        </w:rPr>
        <w:t xml:space="preserve">внесенная </w:t>
      </w:r>
      <w:r w:rsidRPr="00373D69">
        <w:rPr>
          <w:rFonts w:ascii="Times New Roman" w:hAnsi="Times New Roman" w:cs="Times New Roman"/>
          <w:color w:val="000000" w:themeColor="text1"/>
          <w:sz w:val="28"/>
          <w:szCs w:val="28"/>
        </w:rPr>
        <w:t>победител</w:t>
      </w:r>
      <w:r w:rsidR="00B31D38">
        <w:rPr>
          <w:rFonts w:ascii="Times New Roman" w:hAnsi="Times New Roman" w:cs="Times New Roman"/>
          <w:color w:val="000000" w:themeColor="text1"/>
          <w:sz w:val="28"/>
          <w:szCs w:val="28"/>
        </w:rPr>
        <w:t>ем</w:t>
      </w:r>
      <w:r w:rsidRPr="00373D69">
        <w:rPr>
          <w:rFonts w:ascii="Times New Roman" w:hAnsi="Times New Roman" w:cs="Times New Roman"/>
          <w:color w:val="000000" w:themeColor="text1"/>
          <w:sz w:val="28"/>
          <w:szCs w:val="28"/>
        </w:rPr>
        <w:t xml:space="preserve"> </w:t>
      </w:r>
      <w:r w:rsidR="00B31D38">
        <w:rPr>
          <w:rFonts w:ascii="Times New Roman" w:hAnsi="Times New Roman" w:cs="Times New Roman"/>
          <w:color w:val="000000" w:themeColor="text1"/>
          <w:sz w:val="28"/>
          <w:szCs w:val="28"/>
        </w:rPr>
        <w:t xml:space="preserve">продажи </w:t>
      </w:r>
      <w:r w:rsidRPr="00373D69">
        <w:rPr>
          <w:rFonts w:ascii="Times New Roman" w:hAnsi="Times New Roman" w:cs="Times New Roman"/>
          <w:color w:val="000000" w:themeColor="text1"/>
          <w:sz w:val="28"/>
          <w:szCs w:val="28"/>
        </w:rPr>
        <w:t>засчитывается в счёт оплаты приобретаемого имущества. Оплата производится путем перечисления денежных средств на расчетный счет:</w:t>
      </w:r>
      <w:r w:rsidRPr="00CE063E">
        <w:rPr>
          <w:rFonts w:ascii="Times New Roman" w:hAnsi="Times New Roman" w:cs="Times New Roman"/>
          <w:sz w:val="22"/>
          <w:szCs w:val="22"/>
        </w:rPr>
        <w:t xml:space="preserve"> </w:t>
      </w:r>
      <w:r w:rsidR="005D2CE6">
        <w:rPr>
          <w:rFonts w:ascii="Times New Roman" w:hAnsi="Times New Roman" w:cs="Times New Roman"/>
          <w:sz w:val="28"/>
          <w:szCs w:val="28"/>
        </w:rPr>
        <w:t xml:space="preserve">р/с 40302810200003000071 в Отделении НБ Респ. Мордовия </w:t>
      </w:r>
      <w:proofErr w:type="gramStart"/>
      <w:r w:rsidR="005D2CE6">
        <w:rPr>
          <w:rFonts w:ascii="Times New Roman" w:hAnsi="Times New Roman" w:cs="Times New Roman"/>
          <w:sz w:val="28"/>
          <w:szCs w:val="28"/>
        </w:rPr>
        <w:t>г</w:t>
      </w:r>
      <w:proofErr w:type="gramEnd"/>
      <w:r w:rsidR="005D2CE6">
        <w:rPr>
          <w:rFonts w:ascii="Times New Roman" w:hAnsi="Times New Roman" w:cs="Times New Roman"/>
          <w:sz w:val="28"/>
          <w:szCs w:val="28"/>
        </w:rPr>
        <w:t>. Саранск, БИК 048952001. Получатель</w:t>
      </w:r>
      <w:r w:rsidR="005D2CE6" w:rsidRPr="007240F6">
        <w:rPr>
          <w:rFonts w:ascii="Times New Roman" w:hAnsi="Times New Roman" w:cs="Times New Roman"/>
          <w:sz w:val="28"/>
          <w:szCs w:val="28"/>
        </w:rPr>
        <w:t>:</w:t>
      </w:r>
      <w:r w:rsidR="005D2CE6">
        <w:rPr>
          <w:rFonts w:ascii="Times New Roman" w:hAnsi="Times New Roman" w:cs="Times New Roman"/>
          <w:sz w:val="28"/>
          <w:szCs w:val="28"/>
        </w:rPr>
        <w:t xml:space="preserve"> УФК по Республике Мордовия (Администрация Ромодановского сельского поселения Ромодановского муниципального района Республики Мордовия </w:t>
      </w:r>
      <w:proofErr w:type="gramStart"/>
      <w:r w:rsidR="005D2CE6">
        <w:rPr>
          <w:rFonts w:ascii="Times New Roman" w:hAnsi="Times New Roman" w:cs="Times New Roman"/>
          <w:sz w:val="28"/>
          <w:szCs w:val="28"/>
        </w:rPr>
        <w:t>л</w:t>
      </w:r>
      <w:proofErr w:type="gramEnd"/>
      <w:r w:rsidR="005D2CE6">
        <w:rPr>
          <w:rFonts w:ascii="Times New Roman" w:hAnsi="Times New Roman" w:cs="Times New Roman"/>
          <w:sz w:val="28"/>
          <w:szCs w:val="28"/>
        </w:rPr>
        <w:t>/с 05093013720), ИНН 1316100910, КПП 131601001</w:t>
      </w:r>
      <w:r w:rsidRPr="005D2CE6">
        <w:rPr>
          <w:rFonts w:ascii="Times New Roman" w:hAnsi="Times New Roman" w:cs="Times New Roman"/>
          <w:sz w:val="28"/>
          <w:szCs w:val="28"/>
        </w:rPr>
        <w:t>, КБК</w:t>
      </w:r>
      <w:r w:rsidRPr="00CE063E">
        <w:rPr>
          <w:rFonts w:ascii="Times New Roman" w:hAnsi="Times New Roman" w:cs="Times New Roman"/>
          <w:sz w:val="22"/>
          <w:szCs w:val="22"/>
        </w:rPr>
        <w:t xml:space="preserve"> </w:t>
      </w:r>
      <w:r w:rsidR="005D2CE6">
        <w:rPr>
          <w:rFonts w:ascii="Times New Roman" w:hAnsi="Times New Roman" w:cs="Times New Roman"/>
          <w:sz w:val="28"/>
          <w:szCs w:val="28"/>
        </w:rPr>
        <w:t>92611109045100000120,</w:t>
      </w:r>
      <w:r w:rsidRPr="00CE063E">
        <w:rPr>
          <w:rFonts w:ascii="Times New Roman" w:hAnsi="Times New Roman" w:cs="Times New Roman"/>
          <w:sz w:val="22"/>
          <w:szCs w:val="22"/>
        </w:rPr>
        <w:t xml:space="preserve"> </w:t>
      </w:r>
      <w:r w:rsidRPr="005D2CE6">
        <w:rPr>
          <w:rFonts w:ascii="Times New Roman" w:hAnsi="Times New Roman" w:cs="Times New Roman"/>
          <w:sz w:val="28"/>
          <w:szCs w:val="28"/>
        </w:rPr>
        <w:t>ОКТМО</w:t>
      </w:r>
      <w:r w:rsidRPr="00CE063E">
        <w:rPr>
          <w:rFonts w:ascii="Times New Roman" w:hAnsi="Times New Roman" w:cs="Times New Roman"/>
          <w:sz w:val="22"/>
          <w:szCs w:val="22"/>
        </w:rPr>
        <w:t xml:space="preserve"> </w:t>
      </w:r>
      <w:r w:rsidR="005D2CE6">
        <w:rPr>
          <w:rFonts w:ascii="Times New Roman" w:hAnsi="Times New Roman" w:cs="Times New Roman"/>
          <w:sz w:val="28"/>
          <w:szCs w:val="28"/>
        </w:rPr>
        <w:t>89640402</w:t>
      </w:r>
      <w:r w:rsidR="008758CC">
        <w:rPr>
          <w:rFonts w:ascii="Times New Roman" w:hAnsi="Times New Roman" w:cs="Times New Roman"/>
          <w:sz w:val="28"/>
          <w:szCs w:val="28"/>
        </w:rPr>
        <w:t xml:space="preserve"> </w:t>
      </w:r>
      <w:r w:rsidR="00427148">
        <w:rPr>
          <w:rFonts w:ascii="Times New Roman" w:hAnsi="Times New Roman" w:cs="Times New Roman"/>
          <w:sz w:val="28"/>
          <w:szCs w:val="28"/>
        </w:rPr>
        <w:t xml:space="preserve"> </w:t>
      </w:r>
      <w:r w:rsidR="00B31D38">
        <w:rPr>
          <w:rFonts w:ascii="Times New Roman" w:hAnsi="Times New Roman" w:cs="Times New Roman"/>
          <w:sz w:val="28"/>
          <w:szCs w:val="28"/>
        </w:rPr>
        <w:t>не позднее</w:t>
      </w:r>
      <w:r w:rsidR="008758CC">
        <w:rPr>
          <w:rFonts w:ascii="Times New Roman" w:hAnsi="Times New Roman" w:cs="Times New Roman"/>
          <w:sz w:val="28"/>
          <w:szCs w:val="28"/>
        </w:rPr>
        <w:t xml:space="preserve"> </w:t>
      </w:r>
      <w:r w:rsidR="00883486">
        <w:rPr>
          <w:rFonts w:ascii="Times New Roman" w:hAnsi="Times New Roman" w:cs="Times New Roman"/>
          <w:sz w:val="28"/>
          <w:szCs w:val="28"/>
        </w:rPr>
        <w:t>3</w:t>
      </w:r>
      <w:r w:rsidR="008758CC">
        <w:rPr>
          <w:rFonts w:ascii="Times New Roman" w:hAnsi="Times New Roman" w:cs="Times New Roman"/>
          <w:sz w:val="28"/>
          <w:szCs w:val="28"/>
        </w:rPr>
        <w:t xml:space="preserve">0 </w:t>
      </w:r>
      <w:r w:rsidR="00B31D38">
        <w:rPr>
          <w:rFonts w:ascii="Times New Roman" w:hAnsi="Times New Roman" w:cs="Times New Roman"/>
          <w:sz w:val="28"/>
          <w:szCs w:val="28"/>
        </w:rPr>
        <w:t xml:space="preserve">рабочих </w:t>
      </w:r>
      <w:r w:rsidR="008758CC">
        <w:rPr>
          <w:rFonts w:ascii="Times New Roman" w:hAnsi="Times New Roman" w:cs="Times New Roman"/>
          <w:sz w:val="28"/>
          <w:szCs w:val="28"/>
        </w:rPr>
        <w:t xml:space="preserve">дней со дня заключения договора </w:t>
      </w:r>
      <w:r w:rsidR="008758CC" w:rsidRPr="00373D69">
        <w:rPr>
          <w:rStyle w:val="ab"/>
          <w:b w:val="0"/>
          <w:color w:val="000000" w:themeColor="text1"/>
          <w:position w:val="-2"/>
          <w:sz w:val="28"/>
          <w:szCs w:val="28"/>
        </w:rPr>
        <w:t>купли-продажи муниципального имущества</w:t>
      </w:r>
      <w:r w:rsidR="005D2CE6">
        <w:rPr>
          <w:rFonts w:ascii="Times New Roman" w:hAnsi="Times New Roman" w:cs="Times New Roman"/>
          <w:sz w:val="28"/>
          <w:szCs w:val="28"/>
        </w:rPr>
        <w:t>.</w:t>
      </w:r>
      <w:r w:rsidRPr="00CE063E">
        <w:rPr>
          <w:rFonts w:ascii="Times New Roman" w:hAnsi="Times New Roman" w:cs="Times New Roman"/>
          <w:sz w:val="22"/>
          <w:szCs w:val="22"/>
        </w:rPr>
        <w:t xml:space="preserve"> </w:t>
      </w:r>
    </w:p>
    <w:p w:rsidR="003706BC" w:rsidRDefault="003706BC" w:rsidP="003706BC">
      <w:pPr>
        <w:pStyle w:val="ConsPlusNormal"/>
        <w:ind w:firstLine="540"/>
        <w:jc w:val="both"/>
        <w:rPr>
          <w:rFonts w:ascii="Times New Roman" w:hAnsi="Times New Roman" w:cs="Times New Roman"/>
          <w:color w:val="000000" w:themeColor="text1"/>
          <w:sz w:val="28"/>
          <w:szCs w:val="28"/>
        </w:rPr>
      </w:pPr>
      <w:r w:rsidRPr="00E11941">
        <w:rPr>
          <w:rFonts w:ascii="Times New Roman" w:hAnsi="Times New Roman" w:cs="Times New Roman"/>
          <w:color w:val="000000" w:themeColor="text1"/>
          <w:sz w:val="28"/>
          <w:szCs w:val="28"/>
        </w:rPr>
        <w:t xml:space="preserve">При уклонении или отказе победителя </w:t>
      </w:r>
      <w:r w:rsidR="00B31D38">
        <w:rPr>
          <w:rFonts w:ascii="Times New Roman" w:hAnsi="Times New Roman" w:cs="Times New Roman"/>
          <w:color w:val="000000" w:themeColor="text1"/>
          <w:sz w:val="28"/>
          <w:szCs w:val="28"/>
        </w:rPr>
        <w:t xml:space="preserve">продажи имущества </w:t>
      </w:r>
      <w:r w:rsidRPr="00E11941">
        <w:rPr>
          <w:rFonts w:ascii="Times New Roman" w:hAnsi="Times New Roman" w:cs="Times New Roman"/>
          <w:color w:val="000000" w:themeColor="text1"/>
          <w:sz w:val="28"/>
          <w:szCs w:val="28"/>
        </w:rPr>
        <w:t>от заключения в установленный срок договора купли-продажи имущества</w:t>
      </w:r>
      <w:r w:rsidR="00D37A97">
        <w:rPr>
          <w:rFonts w:ascii="Times New Roman" w:hAnsi="Times New Roman" w:cs="Times New Roman"/>
          <w:color w:val="000000" w:themeColor="text1"/>
          <w:sz w:val="28"/>
          <w:szCs w:val="28"/>
        </w:rPr>
        <w:t>,</w:t>
      </w:r>
      <w:r w:rsidRPr="00E11941">
        <w:rPr>
          <w:rFonts w:ascii="Times New Roman" w:hAnsi="Times New Roman" w:cs="Times New Roman"/>
          <w:color w:val="000000" w:themeColor="text1"/>
          <w:sz w:val="28"/>
          <w:szCs w:val="28"/>
        </w:rPr>
        <w:t xml:space="preserve"> он утрачивает право на заключение указанного договора</w:t>
      </w:r>
      <w:r w:rsidR="00B31D38">
        <w:rPr>
          <w:rFonts w:ascii="Times New Roman" w:hAnsi="Times New Roman" w:cs="Times New Roman"/>
          <w:color w:val="000000" w:themeColor="text1"/>
          <w:sz w:val="28"/>
          <w:szCs w:val="28"/>
        </w:rPr>
        <w:t xml:space="preserve"> и задаток ему не возвращается</w:t>
      </w:r>
      <w:r w:rsidRPr="00E11941">
        <w:rPr>
          <w:rFonts w:ascii="Times New Roman" w:hAnsi="Times New Roman" w:cs="Times New Roman"/>
          <w:color w:val="000000" w:themeColor="text1"/>
          <w:sz w:val="28"/>
          <w:szCs w:val="28"/>
        </w:rPr>
        <w:t>.</w:t>
      </w:r>
    </w:p>
    <w:p w:rsidR="00F72660" w:rsidRDefault="00F72660" w:rsidP="003706BC">
      <w:pPr>
        <w:pStyle w:val="ConsPlusNormal"/>
        <w:ind w:firstLine="54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15. Заключительные положения</w:t>
      </w:r>
    </w:p>
    <w:p w:rsidR="00F72660" w:rsidRPr="00F72660" w:rsidRDefault="00F72660" w:rsidP="003706B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Все вопросы, касающиеся проведения продажи, не нашедшие отражение в информационном сообщении, регулируются законодательством Российской Федерации.</w:t>
      </w: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8758CC" w:rsidRDefault="008758CC" w:rsidP="003706BC">
      <w:pPr>
        <w:pStyle w:val="ConsPlusNormal"/>
        <w:ind w:firstLine="540"/>
        <w:jc w:val="both"/>
        <w:rPr>
          <w:rFonts w:ascii="Times New Roman" w:hAnsi="Times New Roman" w:cs="Times New Roman"/>
          <w:color w:val="000000" w:themeColor="text1"/>
          <w:sz w:val="28"/>
          <w:szCs w:val="28"/>
        </w:rPr>
      </w:pPr>
    </w:p>
    <w:p w:rsidR="003706BC" w:rsidRPr="00DB2B31" w:rsidRDefault="003706BC" w:rsidP="003706BC">
      <w:pPr>
        <w:widowControl w:val="0"/>
        <w:shd w:val="clear" w:color="auto" w:fill="FFFFFF"/>
        <w:jc w:val="right"/>
        <w:rPr>
          <w:b/>
          <w:spacing w:val="-2"/>
          <w:sz w:val="22"/>
          <w:szCs w:val="22"/>
          <w:u w:val="single"/>
        </w:rPr>
      </w:pPr>
      <w:r w:rsidRPr="00DB2B31">
        <w:rPr>
          <w:b/>
          <w:sz w:val="22"/>
          <w:szCs w:val="22"/>
          <w:u w:val="single"/>
        </w:rPr>
        <w:t>Образец заявки</w:t>
      </w:r>
    </w:p>
    <w:p w:rsidR="003706BC" w:rsidRPr="00DF1212" w:rsidRDefault="003706BC" w:rsidP="003706BC">
      <w:pPr>
        <w:pStyle w:val="ConsNonformat"/>
        <w:widowControl/>
        <w:jc w:val="right"/>
        <w:rPr>
          <w:rFonts w:ascii="Times New Roman" w:hAnsi="Times New Roman"/>
          <w:b/>
          <w:sz w:val="22"/>
          <w:szCs w:val="22"/>
        </w:rPr>
      </w:pPr>
    </w:p>
    <w:p w:rsidR="0092253F" w:rsidRPr="0092253F" w:rsidRDefault="003706BC" w:rsidP="0092253F">
      <w:pPr>
        <w:pStyle w:val="ConsNonformat"/>
        <w:widowControl/>
        <w:jc w:val="right"/>
        <w:rPr>
          <w:rFonts w:ascii="Times New Roman" w:hAnsi="Times New Roman"/>
          <w:sz w:val="24"/>
          <w:szCs w:val="24"/>
        </w:rPr>
      </w:pPr>
      <w:r w:rsidRPr="0092253F">
        <w:rPr>
          <w:rFonts w:ascii="Times New Roman" w:hAnsi="Times New Roman"/>
          <w:sz w:val="24"/>
          <w:szCs w:val="24"/>
        </w:rPr>
        <w:t xml:space="preserve">В </w:t>
      </w:r>
      <w:r w:rsidR="0092253F" w:rsidRPr="0092253F">
        <w:rPr>
          <w:rFonts w:ascii="Times New Roman" w:hAnsi="Times New Roman"/>
          <w:sz w:val="24"/>
          <w:szCs w:val="24"/>
        </w:rPr>
        <w:t xml:space="preserve">Администрацию </w:t>
      </w:r>
    </w:p>
    <w:p w:rsidR="003706BC" w:rsidRPr="0092253F" w:rsidRDefault="0092253F" w:rsidP="0092253F">
      <w:pPr>
        <w:pStyle w:val="ConsNonformat"/>
        <w:widowControl/>
        <w:jc w:val="right"/>
        <w:rPr>
          <w:rFonts w:ascii="Times New Roman" w:hAnsi="Times New Roman"/>
          <w:sz w:val="24"/>
          <w:szCs w:val="24"/>
        </w:rPr>
      </w:pPr>
      <w:r w:rsidRPr="0092253F">
        <w:rPr>
          <w:rFonts w:ascii="Times New Roman" w:hAnsi="Times New Roman"/>
          <w:sz w:val="24"/>
          <w:szCs w:val="24"/>
        </w:rPr>
        <w:t>Ромодановского сельского поселения</w:t>
      </w:r>
    </w:p>
    <w:p w:rsidR="0092253F" w:rsidRPr="0092253F" w:rsidRDefault="0092253F" w:rsidP="0092253F">
      <w:pPr>
        <w:pStyle w:val="ConsNonformat"/>
        <w:widowControl/>
        <w:jc w:val="right"/>
        <w:rPr>
          <w:rFonts w:ascii="Times New Roman" w:hAnsi="Times New Roman"/>
          <w:sz w:val="24"/>
          <w:szCs w:val="24"/>
        </w:rPr>
      </w:pPr>
      <w:r w:rsidRPr="0092253F">
        <w:rPr>
          <w:rFonts w:ascii="Times New Roman" w:hAnsi="Times New Roman"/>
          <w:sz w:val="24"/>
          <w:szCs w:val="24"/>
        </w:rPr>
        <w:t xml:space="preserve">Ромодановского муниципального района </w:t>
      </w:r>
    </w:p>
    <w:p w:rsidR="0092253F" w:rsidRPr="0092253F" w:rsidRDefault="0092253F" w:rsidP="0092253F">
      <w:pPr>
        <w:pStyle w:val="ConsNonformat"/>
        <w:widowControl/>
        <w:jc w:val="right"/>
        <w:rPr>
          <w:rFonts w:ascii="Times New Roman" w:hAnsi="Times New Roman"/>
          <w:sz w:val="24"/>
          <w:szCs w:val="24"/>
        </w:rPr>
      </w:pPr>
      <w:r w:rsidRPr="0092253F">
        <w:rPr>
          <w:rFonts w:ascii="Times New Roman" w:hAnsi="Times New Roman"/>
          <w:sz w:val="24"/>
          <w:szCs w:val="24"/>
        </w:rPr>
        <w:t>Республики Мордовия</w:t>
      </w:r>
    </w:p>
    <w:p w:rsidR="003706BC" w:rsidRDefault="003706BC" w:rsidP="003706BC">
      <w:pPr>
        <w:pStyle w:val="ConsNonformat"/>
        <w:widowControl/>
        <w:jc w:val="right"/>
        <w:rPr>
          <w:rFonts w:ascii="Times New Roman" w:hAnsi="Times New Roman"/>
          <w:b/>
          <w:sz w:val="22"/>
          <w:szCs w:val="22"/>
        </w:rPr>
      </w:pPr>
    </w:p>
    <w:p w:rsidR="0092253F" w:rsidRPr="00DF1212" w:rsidRDefault="0092253F" w:rsidP="003706BC">
      <w:pPr>
        <w:pStyle w:val="ConsNonformat"/>
        <w:widowControl/>
        <w:jc w:val="right"/>
        <w:rPr>
          <w:rFonts w:ascii="Times New Roman" w:hAnsi="Times New Roman"/>
          <w:b/>
          <w:sz w:val="22"/>
          <w:szCs w:val="22"/>
        </w:rPr>
      </w:pPr>
    </w:p>
    <w:p w:rsidR="003706BC" w:rsidRPr="0092253F" w:rsidRDefault="003706BC" w:rsidP="003706BC">
      <w:pPr>
        <w:pStyle w:val="ConsNonformat"/>
        <w:widowControl/>
        <w:jc w:val="center"/>
        <w:rPr>
          <w:rFonts w:ascii="Times New Roman" w:hAnsi="Times New Roman"/>
          <w:b/>
          <w:sz w:val="28"/>
          <w:szCs w:val="28"/>
        </w:rPr>
      </w:pPr>
      <w:r w:rsidRPr="0092253F">
        <w:rPr>
          <w:rFonts w:ascii="Times New Roman" w:hAnsi="Times New Roman"/>
          <w:b/>
          <w:sz w:val="28"/>
          <w:szCs w:val="28"/>
        </w:rPr>
        <w:t xml:space="preserve">ЗАЯВКА НА УЧАСТИЕ В </w:t>
      </w:r>
      <w:r w:rsidR="00F72660">
        <w:rPr>
          <w:rFonts w:ascii="Times New Roman" w:hAnsi="Times New Roman"/>
          <w:b/>
          <w:sz w:val="28"/>
          <w:szCs w:val="28"/>
        </w:rPr>
        <w:t>ПРОДАЖЕ МУНИЦИПАЛЬНОГО ИМУЩЕСТВА ПОСРЕДСТВОМ ПУБЛИЧНОГО ПРЕДЛОЖЕНИЯ</w:t>
      </w:r>
    </w:p>
    <w:p w:rsidR="003706BC" w:rsidRPr="00DF1212" w:rsidRDefault="003706BC" w:rsidP="003706BC">
      <w:pPr>
        <w:pStyle w:val="ConsNonformat"/>
        <w:jc w:val="both"/>
        <w:rPr>
          <w:rFonts w:ascii="Times New Roman" w:hAnsi="Times New Roman"/>
          <w:sz w:val="22"/>
          <w:szCs w:val="22"/>
        </w:rPr>
      </w:pPr>
      <w:r w:rsidRPr="00DF1212">
        <w:rPr>
          <w:rFonts w:ascii="Times New Roman" w:hAnsi="Times New Roman"/>
          <w:sz w:val="22"/>
          <w:szCs w:val="22"/>
        </w:rPr>
        <w:t>_____________________________________________________________________________________</w:t>
      </w:r>
    </w:p>
    <w:p w:rsidR="003706BC" w:rsidRPr="00DF1212" w:rsidRDefault="003706BC" w:rsidP="003706BC">
      <w:pPr>
        <w:pStyle w:val="ConsNonformat"/>
        <w:jc w:val="both"/>
        <w:rPr>
          <w:rFonts w:ascii="Times New Roman" w:hAnsi="Times New Roman"/>
          <w:sz w:val="22"/>
          <w:szCs w:val="22"/>
        </w:rPr>
      </w:pPr>
      <w:r w:rsidRPr="00DF1212">
        <w:rPr>
          <w:rFonts w:ascii="Times New Roman" w:hAnsi="Times New Roman"/>
          <w:sz w:val="22"/>
          <w:szCs w:val="22"/>
        </w:rPr>
        <w:t>_____________________________________________________________________________________</w:t>
      </w:r>
    </w:p>
    <w:p w:rsidR="003706BC" w:rsidRPr="0092253F" w:rsidRDefault="003706BC" w:rsidP="003706BC">
      <w:pPr>
        <w:pStyle w:val="ConsNonformat"/>
        <w:jc w:val="center"/>
        <w:rPr>
          <w:rFonts w:ascii="Times New Roman" w:hAnsi="Times New Roman"/>
          <w:i/>
        </w:rPr>
      </w:pPr>
      <w:proofErr w:type="gramStart"/>
      <w:r w:rsidRPr="00DF1212">
        <w:rPr>
          <w:rFonts w:ascii="Times New Roman" w:hAnsi="Times New Roman"/>
          <w:i/>
        </w:rPr>
        <w:t>(для юридического лица - полное наименование, местонахождение, для физического лица - ФИО, место жительс</w:t>
      </w:r>
      <w:r w:rsidR="0092253F">
        <w:rPr>
          <w:rFonts w:ascii="Times New Roman" w:hAnsi="Times New Roman"/>
          <w:i/>
        </w:rPr>
        <w:t>тва, паспортные данные</w:t>
      </w:r>
      <w:r>
        <w:rPr>
          <w:rFonts w:ascii="Times New Roman" w:hAnsi="Times New Roman"/>
          <w:i/>
        </w:rPr>
        <w:t>,</w:t>
      </w:r>
      <w:r w:rsidR="0092253F">
        <w:rPr>
          <w:rFonts w:ascii="Times New Roman" w:hAnsi="Times New Roman"/>
          <w:i/>
        </w:rPr>
        <w:t xml:space="preserve"> </w:t>
      </w:r>
      <w:r w:rsidRPr="0092253F">
        <w:rPr>
          <w:rFonts w:ascii="Times New Roman" w:hAnsi="Times New Roman"/>
          <w:i/>
        </w:rPr>
        <w:t>для всех -  ИНН,  банковские реквизиты для возврата задатка,  номер контактного телефона)</w:t>
      </w:r>
      <w:proofErr w:type="gramEnd"/>
    </w:p>
    <w:p w:rsidR="003706BC" w:rsidRPr="0002277E" w:rsidRDefault="003706BC" w:rsidP="003706BC">
      <w:pPr>
        <w:pStyle w:val="ConsNonformat"/>
        <w:jc w:val="both"/>
        <w:rPr>
          <w:rFonts w:ascii="Times New Roman" w:hAnsi="Times New Roman"/>
          <w:sz w:val="28"/>
          <w:szCs w:val="28"/>
        </w:rPr>
      </w:pPr>
      <w:r w:rsidRPr="0002277E">
        <w:rPr>
          <w:rFonts w:ascii="Times New Roman" w:hAnsi="Times New Roman"/>
          <w:sz w:val="28"/>
          <w:szCs w:val="28"/>
        </w:rPr>
        <w:t>(далее - Претендент), в лице</w:t>
      </w:r>
      <w:r w:rsidR="0002277E">
        <w:rPr>
          <w:rFonts w:ascii="Times New Roman" w:hAnsi="Times New Roman"/>
          <w:sz w:val="28"/>
          <w:szCs w:val="28"/>
        </w:rPr>
        <w:t xml:space="preserve">       ____________________________________</w:t>
      </w:r>
      <w:r w:rsidRPr="0002277E">
        <w:rPr>
          <w:rFonts w:ascii="Times New Roman" w:hAnsi="Times New Roman"/>
          <w:sz w:val="28"/>
          <w:szCs w:val="28"/>
        </w:rPr>
        <w:t>,</w:t>
      </w:r>
    </w:p>
    <w:p w:rsidR="003706BC" w:rsidRPr="0002277E" w:rsidRDefault="003706BC" w:rsidP="003706BC">
      <w:pPr>
        <w:pStyle w:val="ConsNonformat"/>
        <w:jc w:val="both"/>
        <w:rPr>
          <w:rFonts w:ascii="Times New Roman" w:hAnsi="Times New Roman"/>
          <w:sz w:val="28"/>
          <w:szCs w:val="28"/>
        </w:rPr>
      </w:pPr>
      <w:proofErr w:type="gramStart"/>
      <w:r w:rsidRPr="0002277E">
        <w:rPr>
          <w:rFonts w:ascii="Times New Roman" w:hAnsi="Times New Roman"/>
          <w:sz w:val="28"/>
          <w:szCs w:val="28"/>
        </w:rPr>
        <w:t>действующего</w:t>
      </w:r>
      <w:proofErr w:type="gramEnd"/>
      <w:r w:rsidRPr="0002277E">
        <w:rPr>
          <w:rFonts w:ascii="Times New Roman" w:hAnsi="Times New Roman"/>
          <w:sz w:val="28"/>
          <w:szCs w:val="28"/>
        </w:rPr>
        <w:t xml:space="preserve"> на основании ________________________________________</w:t>
      </w:r>
      <w:r w:rsidR="002921BE" w:rsidRPr="0002277E">
        <w:rPr>
          <w:rFonts w:ascii="Times New Roman" w:hAnsi="Times New Roman"/>
          <w:sz w:val="28"/>
          <w:szCs w:val="28"/>
        </w:rPr>
        <w:t>_</w:t>
      </w:r>
      <w:r w:rsidRPr="0002277E">
        <w:rPr>
          <w:rFonts w:ascii="Times New Roman" w:hAnsi="Times New Roman"/>
          <w:sz w:val="28"/>
          <w:szCs w:val="28"/>
        </w:rPr>
        <w:t xml:space="preserve">, </w:t>
      </w:r>
    </w:p>
    <w:p w:rsidR="003706BC" w:rsidRDefault="003706BC" w:rsidP="003706BC">
      <w:pPr>
        <w:pStyle w:val="ConsNonformat"/>
        <w:jc w:val="both"/>
        <w:rPr>
          <w:rFonts w:ascii="Times New Roman" w:hAnsi="Times New Roman"/>
          <w:sz w:val="28"/>
          <w:szCs w:val="28"/>
        </w:rPr>
      </w:pPr>
      <w:r w:rsidRPr="0002277E">
        <w:rPr>
          <w:rFonts w:ascii="Times New Roman" w:hAnsi="Times New Roman"/>
          <w:sz w:val="28"/>
          <w:szCs w:val="28"/>
        </w:rPr>
        <w:t xml:space="preserve">1. </w:t>
      </w:r>
      <w:proofErr w:type="gramStart"/>
      <w:r w:rsidRPr="0002277E">
        <w:rPr>
          <w:rFonts w:ascii="Times New Roman" w:hAnsi="Times New Roman"/>
          <w:sz w:val="28"/>
          <w:szCs w:val="28"/>
        </w:rPr>
        <w:t>Ознакомившись с информационным сообщением о продаже муниципального имущества</w:t>
      </w:r>
      <w:r w:rsidR="00660560" w:rsidRPr="0002277E">
        <w:rPr>
          <w:rFonts w:ascii="Times New Roman" w:hAnsi="Times New Roman"/>
          <w:sz w:val="28"/>
          <w:szCs w:val="28"/>
        </w:rPr>
        <w:t xml:space="preserve"> посредством публичного предложения</w:t>
      </w:r>
      <w:r w:rsidRPr="0002277E">
        <w:rPr>
          <w:rFonts w:ascii="Times New Roman" w:hAnsi="Times New Roman"/>
          <w:sz w:val="28"/>
          <w:szCs w:val="28"/>
        </w:rPr>
        <w:t xml:space="preserve">, размещённом на официальном сайте Российской Федерации для размещения информации о проведении торгов: </w:t>
      </w:r>
      <w:hyperlink r:id="rId16" w:history="1">
        <w:r w:rsidRPr="0002277E">
          <w:rPr>
            <w:rStyle w:val="a8"/>
            <w:rFonts w:ascii="Times New Roman" w:hAnsi="Times New Roman"/>
            <w:color w:val="000000" w:themeColor="text1"/>
            <w:sz w:val="28"/>
            <w:szCs w:val="28"/>
            <w:lang w:val="en-US"/>
          </w:rPr>
          <w:t>www</w:t>
        </w:r>
        <w:r w:rsidRPr="0002277E">
          <w:rPr>
            <w:rStyle w:val="a8"/>
            <w:rFonts w:ascii="Times New Roman" w:hAnsi="Times New Roman"/>
            <w:color w:val="000000" w:themeColor="text1"/>
            <w:sz w:val="28"/>
            <w:szCs w:val="28"/>
          </w:rPr>
          <w:t>.torgi.gov.ru</w:t>
        </w:r>
      </w:hyperlink>
      <w:r w:rsidR="002921BE" w:rsidRPr="0002277E">
        <w:rPr>
          <w:rFonts w:ascii="Times New Roman" w:hAnsi="Times New Roman"/>
          <w:sz w:val="28"/>
          <w:szCs w:val="28"/>
        </w:rPr>
        <w:t>,</w:t>
      </w:r>
      <w:r w:rsidRPr="0002277E">
        <w:rPr>
          <w:rFonts w:ascii="Times New Roman" w:hAnsi="Times New Roman"/>
          <w:sz w:val="28"/>
          <w:szCs w:val="28"/>
        </w:rPr>
        <w:t xml:space="preserve"> официальном сайте</w:t>
      </w:r>
      <w:r w:rsidR="002921BE" w:rsidRPr="0002277E">
        <w:rPr>
          <w:rFonts w:ascii="Times New Roman" w:hAnsi="Times New Roman"/>
          <w:sz w:val="28"/>
          <w:szCs w:val="28"/>
        </w:rPr>
        <w:t xml:space="preserve"> Ромодановского сельского поселения</w:t>
      </w:r>
      <w:r w:rsidR="00257905" w:rsidRPr="0002277E">
        <w:rPr>
          <w:rFonts w:ascii="Times New Roman" w:hAnsi="Times New Roman"/>
          <w:sz w:val="28"/>
          <w:szCs w:val="28"/>
        </w:rPr>
        <w:t xml:space="preserve"> </w:t>
      </w:r>
      <w:r w:rsidR="00257905" w:rsidRPr="0002277E">
        <w:rPr>
          <w:rFonts w:ascii="Times New Roman" w:hAnsi="Times New Roman"/>
          <w:sz w:val="28"/>
          <w:szCs w:val="28"/>
          <w:lang w:val="en-US"/>
        </w:rPr>
        <w:t>http</w:t>
      </w:r>
      <w:r w:rsidR="00257905" w:rsidRPr="0002277E">
        <w:rPr>
          <w:rFonts w:ascii="Times New Roman" w:hAnsi="Times New Roman"/>
          <w:sz w:val="28"/>
          <w:szCs w:val="28"/>
        </w:rPr>
        <w:t>://</w:t>
      </w:r>
      <w:hyperlink r:id="rId17" w:history="1">
        <w:r w:rsidR="00257905" w:rsidRPr="0002277E">
          <w:rPr>
            <w:rStyle w:val="a8"/>
            <w:rFonts w:ascii="Times New Roman" w:hAnsi="Times New Roman"/>
            <w:color w:val="000000" w:themeColor="text1"/>
            <w:sz w:val="28"/>
            <w:szCs w:val="28"/>
            <w:u w:val="none"/>
            <w:lang w:val="en-US"/>
          </w:rPr>
          <w:t>romodanovo</w:t>
        </w:r>
        <w:r w:rsidR="00257905" w:rsidRPr="0002277E">
          <w:rPr>
            <w:rStyle w:val="a8"/>
            <w:rFonts w:ascii="Times New Roman" w:hAnsi="Times New Roman"/>
            <w:color w:val="000000" w:themeColor="text1"/>
            <w:sz w:val="28"/>
            <w:szCs w:val="28"/>
            <w:u w:val="none"/>
          </w:rPr>
          <w:t>.</w:t>
        </w:r>
        <w:r w:rsidR="00257905" w:rsidRPr="0002277E">
          <w:rPr>
            <w:rStyle w:val="a8"/>
            <w:rFonts w:ascii="Times New Roman" w:hAnsi="Times New Roman"/>
            <w:color w:val="000000" w:themeColor="text1"/>
            <w:sz w:val="28"/>
            <w:szCs w:val="28"/>
            <w:u w:val="none"/>
            <w:lang w:val="en-US"/>
          </w:rPr>
          <w:t>e</w:t>
        </w:r>
        <w:r w:rsidR="00257905" w:rsidRPr="0002277E">
          <w:rPr>
            <w:rStyle w:val="a8"/>
            <w:rFonts w:ascii="Times New Roman" w:hAnsi="Times New Roman"/>
            <w:color w:val="000000" w:themeColor="text1"/>
            <w:sz w:val="28"/>
            <w:szCs w:val="28"/>
            <w:u w:val="none"/>
          </w:rPr>
          <w:t>-</w:t>
        </w:r>
        <w:r w:rsidR="00257905" w:rsidRPr="0002277E">
          <w:rPr>
            <w:rStyle w:val="a8"/>
            <w:rFonts w:ascii="Times New Roman" w:hAnsi="Times New Roman"/>
            <w:color w:val="000000" w:themeColor="text1"/>
            <w:sz w:val="28"/>
            <w:szCs w:val="28"/>
            <w:u w:val="none"/>
            <w:lang w:val="en-US"/>
          </w:rPr>
          <w:t>mordovia</w:t>
        </w:r>
        <w:r w:rsidR="00257905" w:rsidRPr="0002277E">
          <w:rPr>
            <w:rStyle w:val="a8"/>
            <w:rFonts w:ascii="Times New Roman" w:hAnsi="Times New Roman"/>
            <w:color w:val="000000" w:themeColor="text1"/>
            <w:sz w:val="28"/>
            <w:szCs w:val="28"/>
            <w:u w:val="none"/>
          </w:rPr>
          <w:t>.</w:t>
        </w:r>
        <w:r w:rsidR="00257905" w:rsidRPr="0002277E">
          <w:rPr>
            <w:rStyle w:val="a8"/>
            <w:rFonts w:ascii="Times New Roman" w:hAnsi="Times New Roman"/>
            <w:color w:val="000000" w:themeColor="text1"/>
            <w:sz w:val="28"/>
            <w:szCs w:val="28"/>
            <w:u w:val="none"/>
            <w:lang w:val="en-US"/>
          </w:rPr>
          <w:t>ru</w:t>
        </w:r>
      </w:hyperlink>
      <w:r w:rsidRPr="0002277E">
        <w:rPr>
          <w:rFonts w:ascii="Times New Roman" w:hAnsi="Times New Roman"/>
          <w:sz w:val="28"/>
          <w:szCs w:val="28"/>
        </w:rPr>
        <w:t xml:space="preserve"> </w:t>
      </w:r>
      <w:r w:rsidR="002921BE" w:rsidRPr="0002277E">
        <w:rPr>
          <w:rFonts w:ascii="Times New Roman" w:hAnsi="Times New Roman"/>
          <w:sz w:val="28"/>
          <w:szCs w:val="28"/>
        </w:rPr>
        <w:t>и газете</w:t>
      </w:r>
      <w:r w:rsidRPr="0002277E">
        <w:rPr>
          <w:rFonts w:ascii="Times New Roman" w:hAnsi="Times New Roman"/>
          <w:sz w:val="28"/>
          <w:szCs w:val="28"/>
        </w:rPr>
        <w:t xml:space="preserve"> </w:t>
      </w:r>
      <w:r w:rsidR="002921BE" w:rsidRPr="0002277E">
        <w:rPr>
          <w:rFonts w:ascii="Times New Roman" w:hAnsi="Times New Roman"/>
          <w:sz w:val="28"/>
          <w:szCs w:val="28"/>
        </w:rPr>
        <w:t xml:space="preserve">Ромодановского сельского поселения «Ромодановские Вести» </w:t>
      </w:r>
      <w:r w:rsidRPr="0002277E">
        <w:rPr>
          <w:rFonts w:ascii="Times New Roman" w:hAnsi="Times New Roman"/>
          <w:sz w:val="28"/>
          <w:szCs w:val="28"/>
        </w:rPr>
        <w:t>прошу принять настоящую заявку на участие в продаже муниципального имущества</w:t>
      </w:r>
      <w:r w:rsidR="00660560" w:rsidRPr="0002277E">
        <w:rPr>
          <w:rFonts w:ascii="Times New Roman" w:hAnsi="Times New Roman"/>
          <w:sz w:val="28"/>
          <w:szCs w:val="28"/>
        </w:rPr>
        <w:t xml:space="preserve"> посредством публичного предложения</w:t>
      </w:r>
      <w:r w:rsidRPr="0002277E">
        <w:rPr>
          <w:rFonts w:ascii="Times New Roman" w:hAnsi="Times New Roman"/>
          <w:sz w:val="28"/>
          <w:szCs w:val="28"/>
        </w:rPr>
        <w:t>: _________</w:t>
      </w:r>
      <w:r w:rsidR="002921BE" w:rsidRPr="0002277E">
        <w:rPr>
          <w:rFonts w:ascii="Times New Roman" w:hAnsi="Times New Roman"/>
          <w:sz w:val="28"/>
          <w:szCs w:val="28"/>
        </w:rPr>
        <w:t>_______________</w:t>
      </w:r>
      <w:r w:rsidRPr="0002277E">
        <w:rPr>
          <w:rFonts w:ascii="Times New Roman" w:hAnsi="Times New Roman"/>
          <w:sz w:val="28"/>
          <w:szCs w:val="28"/>
        </w:rPr>
        <w:t>_______</w:t>
      </w:r>
      <w:proofErr w:type="gramEnd"/>
    </w:p>
    <w:p w:rsidR="0002277E" w:rsidRPr="0002277E" w:rsidRDefault="0002277E" w:rsidP="003706BC">
      <w:pPr>
        <w:pStyle w:val="ConsNonformat"/>
        <w:jc w:val="both"/>
        <w:rPr>
          <w:rFonts w:ascii="Times New Roman" w:hAnsi="Times New Roman"/>
          <w:sz w:val="28"/>
          <w:szCs w:val="28"/>
        </w:rPr>
      </w:pPr>
      <w:r>
        <w:rPr>
          <w:rFonts w:ascii="Times New Roman" w:hAnsi="Times New Roman"/>
          <w:sz w:val="28"/>
          <w:szCs w:val="28"/>
        </w:rPr>
        <w:t>_______________________________________________________________</w:t>
      </w:r>
    </w:p>
    <w:p w:rsidR="003706BC" w:rsidRPr="00CA011A" w:rsidRDefault="003706BC" w:rsidP="002921BE">
      <w:pPr>
        <w:pStyle w:val="ConsNonformat"/>
        <w:rPr>
          <w:rFonts w:ascii="Times New Roman" w:hAnsi="Times New Roman"/>
          <w:i/>
        </w:rPr>
      </w:pPr>
      <w:r w:rsidRPr="00CA011A">
        <w:rPr>
          <w:rFonts w:ascii="Times New Roman" w:hAnsi="Times New Roman"/>
        </w:rPr>
        <w:t xml:space="preserve">                           </w:t>
      </w:r>
      <w:r w:rsidRPr="00CA011A">
        <w:rPr>
          <w:rFonts w:ascii="Times New Roman" w:hAnsi="Times New Roman"/>
          <w:i/>
        </w:rPr>
        <w:t xml:space="preserve">(полное наименование предмета </w:t>
      </w:r>
      <w:r w:rsidR="00660560">
        <w:rPr>
          <w:rFonts w:ascii="Times New Roman" w:hAnsi="Times New Roman"/>
          <w:i/>
        </w:rPr>
        <w:t xml:space="preserve">продажи </w:t>
      </w:r>
      <w:r w:rsidRPr="00CA011A">
        <w:rPr>
          <w:rFonts w:ascii="Times New Roman" w:hAnsi="Times New Roman"/>
          <w:i/>
        </w:rPr>
        <w:t>и характеризующие его данные)</w:t>
      </w:r>
    </w:p>
    <w:p w:rsidR="003706BC" w:rsidRPr="0002277E" w:rsidRDefault="003706BC" w:rsidP="003706BC">
      <w:pPr>
        <w:jc w:val="both"/>
      </w:pPr>
      <w:r w:rsidRPr="0002277E">
        <w:t xml:space="preserve">2. Гарантирую достоверность сведений, указанных в заявке и приложенных к ней документах, и подтверждаю право организатора </w:t>
      </w:r>
      <w:r w:rsidR="00660560" w:rsidRPr="0002277E">
        <w:rPr>
          <w:lang w:val="ru-RU"/>
        </w:rPr>
        <w:t xml:space="preserve">продажи </w:t>
      </w:r>
      <w:r w:rsidRPr="0002277E">
        <w:t>запрашивать в уполномоченных органах и организациях информацию,</w:t>
      </w:r>
      <w:r w:rsidRPr="0002277E">
        <w:rPr>
          <w:lang w:val="ru-RU"/>
        </w:rPr>
        <w:t xml:space="preserve"> подтверждающую представленные</w:t>
      </w:r>
      <w:r w:rsidRPr="0002277E">
        <w:t xml:space="preserve"> сведения.</w:t>
      </w:r>
    </w:p>
    <w:p w:rsidR="003706BC" w:rsidRPr="0002277E" w:rsidRDefault="003706BC" w:rsidP="003706BC">
      <w:pPr>
        <w:jc w:val="both"/>
      </w:pPr>
      <w:r w:rsidRPr="0002277E">
        <w:t>3.</w:t>
      </w:r>
      <w:r w:rsidRPr="0002277E">
        <w:rPr>
          <w:lang w:val="ru-RU"/>
        </w:rPr>
        <w:t xml:space="preserve"> Даю</w:t>
      </w:r>
      <w:r w:rsidRPr="0002277E">
        <w:t xml:space="preserve"> согласие </w:t>
      </w:r>
      <w:r w:rsidR="002921BE" w:rsidRPr="0002277E">
        <w:rPr>
          <w:lang w:val="ru-RU"/>
        </w:rPr>
        <w:t xml:space="preserve">Администрации Ромодановского сельского поселения </w:t>
      </w:r>
      <w:r w:rsidRPr="0002277E">
        <w:t>на обработку персональных данных в соответствии с Федеральным законом от 27.07.2006 № 152-ФЗ.</w:t>
      </w:r>
    </w:p>
    <w:p w:rsidR="003706BC" w:rsidRPr="0002277E" w:rsidRDefault="003706BC" w:rsidP="003706BC">
      <w:pPr>
        <w:pStyle w:val="ConsNonformat"/>
        <w:widowControl/>
        <w:jc w:val="both"/>
        <w:rPr>
          <w:rFonts w:ascii="Times New Roman" w:hAnsi="Times New Roman"/>
          <w:sz w:val="28"/>
          <w:szCs w:val="28"/>
        </w:rPr>
      </w:pPr>
      <w:r w:rsidRPr="0002277E">
        <w:rPr>
          <w:rFonts w:ascii="Times New Roman" w:hAnsi="Times New Roman"/>
          <w:sz w:val="28"/>
          <w:szCs w:val="28"/>
        </w:rPr>
        <w:t>4. Претендент осведомлен о состоянии объекта продажи, порядке и сроках отзыва настоящей заявки</w:t>
      </w:r>
      <w:r w:rsidR="00660560" w:rsidRPr="0002277E">
        <w:rPr>
          <w:rFonts w:ascii="Times New Roman" w:hAnsi="Times New Roman"/>
          <w:sz w:val="28"/>
          <w:szCs w:val="28"/>
        </w:rPr>
        <w:t xml:space="preserve">. </w:t>
      </w:r>
    </w:p>
    <w:p w:rsidR="00660560" w:rsidRPr="00CA011A" w:rsidRDefault="00660560" w:rsidP="003706BC">
      <w:pPr>
        <w:pStyle w:val="ConsNonformat"/>
        <w:widowControl/>
        <w:jc w:val="both"/>
        <w:rPr>
          <w:rFonts w:ascii="Times New Roman" w:hAnsi="Times New Roman"/>
          <w:i/>
          <w:sz w:val="24"/>
          <w:szCs w:val="24"/>
        </w:rPr>
      </w:pPr>
    </w:p>
    <w:p w:rsidR="003706BC" w:rsidRDefault="003706BC" w:rsidP="003706BC">
      <w:pPr>
        <w:pStyle w:val="ConsNonformat"/>
        <w:widowControl/>
        <w:jc w:val="both"/>
        <w:rPr>
          <w:rFonts w:ascii="Times New Roman" w:hAnsi="Times New Roman"/>
          <w:sz w:val="28"/>
          <w:szCs w:val="28"/>
        </w:rPr>
      </w:pPr>
      <w:r w:rsidRPr="0002277E">
        <w:rPr>
          <w:rFonts w:ascii="Times New Roman" w:hAnsi="Times New Roman"/>
          <w:sz w:val="28"/>
          <w:szCs w:val="28"/>
        </w:rPr>
        <w:t xml:space="preserve">Приложение: опись документов на 1 листе и документы согласно описи на _______________ листах. </w:t>
      </w:r>
    </w:p>
    <w:p w:rsidR="0002277E" w:rsidRPr="0002277E" w:rsidRDefault="0002277E" w:rsidP="003706BC">
      <w:pPr>
        <w:pStyle w:val="ConsNonformat"/>
        <w:widowControl/>
        <w:jc w:val="both"/>
        <w:rPr>
          <w:rFonts w:ascii="Times New Roman" w:hAnsi="Times New Roman"/>
          <w:sz w:val="28"/>
          <w:szCs w:val="28"/>
        </w:rPr>
      </w:pPr>
    </w:p>
    <w:p w:rsidR="003706BC" w:rsidRPr="00CA011A" w:rsidRDefault="003706BC" w:rsidP="003706BC">
      <w:pPr>
        <w:pStyle w:val="ConsNonformat"/>
        <w:widowControl/>
        <w:rPr>
          <w:rFonts w:ascii="Times New Roman" w:hAnsi="Times New Roman"/>
          <w:sz w:val="24"/>
          <w:szCs w:val="24"/>
        </w:rPr>
      </w:pPr>
      <w:r w:rsidRPr="00CA011A">
        <w:rPr>
          <w:rFonts w:ascii="Times New Roman" w:hAnsi="Times New Roman"/>
          <w:sz w:val="24"/>
          <w:szCs w:val="24"/>
        </w:rPr>
        <w:t>Претендент (его полномочный представитель):   ___________   _______________________</w:t>
      </w:r>
    </w:p>
    <w:p w:rsidR="00CA011A" w:rsidRPr="00CA011A" w:rsidRDefault="003706BC" w:rsidP="00CA011A">
      <w:pPr>
        <w:pStyle w:val="ConsNonformat"/>
        <w:widowControl/>
        <w:rPr>
          <w:rFonts w:ascii="Times New Roman" w:hAnsi="Times New Roman"/>
        </w:rPr>
      </w:pPr>
      <w:r w:rsidRPr="00CA011A">
        <w:rPr>
          <w:rFonts w:ascii="Times New Roman" w:hAnsi="Times New Roman"/>
        </w:rPr>
        <w:t xml:space="preserve">                                                                                   </w:t>
      </w:r>
      <w:r w:rsidR="00CA011A">
        <w:rPr>
          <w:rFonts w:ascii="Times New Roman" w:hAnsi="Times New Roman"/>
        </w:rPr>
        <w:t xml:space="preserve">                  </w:t>
      </w:r>
      <w:r w:rsidRPr="00CA011A">
        <w:rPr>
          <w:rFonts w:ascii="Times New Roman" w:hAnsi="Times New Roman"/>
        </w:rPr>
        <w:t xml:space="preserve">      (подпись)              </w:t>
      </w:r>
      <w:r w:rsidR="00CA011A">
        <w:rPr>
          <w:rFonts w:ascii="Times New Roman" w:hAnsi="Times New Roman"/>
        </w:rPr>
        <w:t xml:space="preserve">            </w:t>
      </w:r>
      <w:r w:rsidRPr="00CA011A">
        <w:rPr>
          <w:rFonts w:ascii="Times New Roman" w:hAnsi="Times New Roman"/>
        </w:rPr>
        <w:t xml:space="preserve"> </w:t>
      </w:r>
      <w:r w:rsidR="00CA011A" w:rsidRPr="00CA011A">
        <w:rPr>
          <w:rFonts w:ascii="Times New Roman" w:hAnsi="Times New Roman"/>
        </w:rPr>
        <w:t>(ФИО)</w:t>
      </w:r>
    </w:p>
    <w:p w:rsidR="003706BC" w:rsidRPr="00CA011A" w:rsidRDefault="003706BC" w:rsidP="003706BC">
      <w:pPr>
        <w:pStyle w:val="ConsNonformat"/>
        <w:widowControl/>
        <w:rPr>
          <w:rFonts w:ascii="Times New Roman" w:hAnsi="Times New Roman"/>
          <w:sz w:val="24"/>
          <w:szCs w:val="24"/>
        </w:rPr>
      </w:pPr>
      <w:r w:rsidRPr="00CA011A">
        <w:rPr>
          <w:rFonts w:ascii="Times New Roman" w:hAnsi="Times New Roman"/>
          <w:sz w:val="24"/>
          <w:szCs w:val="24"/>
        </w:rPr>
        <w:t xml:space="preserve">              «_____»________________ 201</w:t>
      </w:r>
      <w:r w:rsidR="00CA011A" w:rsidRPr="00CA011A">
        <w:rPr>
          <w:rFonts w:ascii="Times New Roman" w:hAnsi="Times New Roman"/>
          <w:sz w:val="24"/>
          <w:szCs w:val="24"/>
        </w:rPr>
        <w:t>6</w:t>
      </w:r>
      <w:r w:rsidRPr="00CA011A">
        <w:rPr>
          <w:rFonts w:ascii="Times New Roman" w:hAnsi="Times New Roman"/>
          <w:sz w:val="24"/>
          <w:szCs w:val="24"/>
        </w:rPr>
        <w:t xml:space="preserve"> г.                  м.п.</w:t>
      </w:r>
    </w:p>
    <w:p w:rsidR="003706BC" w:rsidRPr="00CA011A" w:rsidRDefault="003706BC" w:rsidP="003706BC">
      <w:pPr>
        <w:pStyle w:val="ad"/>
        <w:rPr>
          <w:i/>
          <w:szCs w:val="24"/>
        </w:rPr>
      </w:pPr>
      <w:r w:rsidRPr="00CA011A">
        <w:rPr>
          <w:i/>
          <w:szCs w:val="24"/>
        </w:rPr>
        <w:t xml:space="preserve">                        </w:t>
      </w:r>
    </w:p>
    <w:p w:rsidR="003706BC" w:rsidRPr="00CA011A" w:rsidRDefault="003706BC" w:rsidP="003706BC">
      <w:pPr>
        <w:pStyle w:val="ConsNonformat"/>
        <w:widowControl/>
        <w:rPr>
          <w:rFonts w:ascii="Times New Roman" w:hAnsi="Times New Roman"/>
          <w:sz w:val="24"/>
          <w:szCs w:val="24"/>
        </w:rPr>
      </w:pPr>
      <w:r w:rsidRPr="00CA011A">
        <w:rPr>
          <w:rFonts w:ascii="Times New Roman" w:hAnsi="Times New Roman"/>
          <w:sz w:val="24"/>
          <w:szCs w:val="24"/>
        </w:rPr>
        <w:t>Отметка о принятии заявки: ______________________________________________________</w:t>
      </w:r>
    </w:p>
    <w:p w:rsidR="003706BC" w:rsidRPr="00CA011A" w:rsidRDefault="003706BC" w:rsidP="003706BC">
      <w:pPr>
        <w:pStyle w:val="ConsNonformat"/>
        <w:widowControl/>
        <w:rPr>
          <w:rFonts w:ascii="Times New Roman" w:hAnsi="Times New Roman"/>
        </w:rPr>
      </w:pPr>
      <w:r w:rsidRPr="00CA011A">
        <w:rPr>
          <w:rFonts w:ascii="Times New Roman" w:hAnsi="Times New Roman"/>
        </w:rPr>
        <w:t xml:space="preserve">                (дата, время, регистрационный номер)               </w:t>
      </w:r>
    </w:p>
    <w:p w:rsidR="00CA011A" w:rsidRDefault="00CA011A" w:rsidP="003706BC">
      <w:pPr>
        <w:pStyle w:val="ConsNonformat"/>
        <w:widowControl/>
        <w:rPr>
          <w:rFonts w:ascii="Times New Roman" w:hAnsi="Times New Roman"/>
          <w:sz w:val="24"/>
          <w:szCs w:val="24"/>
        </w:rPr>
      </w:pPr>
    </w:p>
    <w:p w:rsidR="00CA011A" w:rsidRDefault="003706BC" w:rsidP="003706BC">
      <w:pPr>
        <w:pStyle w:val="ConsNonformat"/>
        <w:widowControl/>
        <w:rPr>
          <w:rFonts w:ascii="Times New Roman" w:hAnsi="Times New Roman"/>
          <w:sz w:val="24"/>
          <w:szCs w:val="24"/>
        </w:rPr>
      </w:pPr>
      <w:r w:rsidRPr="00CA011A">
        <w:rPr>
          <w:rFonts w:ascii="Times New Roman" w:hAnsi="Times New Roman"/>
          <w:sz w:val="24"/>
          <w:szCs w:val="24"/>
        </w:rPr>
        <w:t xml:space="preserve">Представитель </w:t>
      </w:r>
      <w:r w:rsidR="00CA011A">
        <w:rPr>
          <w:rFonts w:ascii="Times New Roman" w:hAnsi="Times New Roman"/>
          <w:sz w:val="24"/>
          <w:szCs w:val="24"/>
        </w:rPr>
        <w:t>Администрации</w:t>
      </w:r>
    </w:p>
    <w:p w:rsidR="003706BC" w:rsidRPr="00CA011A" w:rsidRDefault="00CA011A" w:rsidP="003706BC">
      <w:pPr>
        <w:pStyle w:val="ConsNonformat"/>
        <w:widowControl/>
        <w:rPr>
          <w:rFonts w:ascii="Times New Roman" w:hAnsi="Times New Roman"/>
          <w:sz w:val="24"/>
          <w:szCs w:val="24"/>
        </w:rPr>
      </w:pPr>
      <w:r>
        <w:rPr>
          <w:rFonts w:ascii="Times New Roman" w:hAnsi="Times New Roman"/>
          <w:sz w:val="24"/>
          <w:szCs w:val="24"/>
        </w:rPr>
        <w:t>Ромодановского сельского поселения</w:t>
      </w:r>
      <w:proofErr w:type="gramStart"/>
      <w:r>
        <w:rPr>
          <w:rFonts w:ascii="Times New Roman" w:hAnsi="Times New Roman"/>
          <w:sz w:val="24"/>
          <w:szCs w:val="24"/>
        </w:rPr>
        <w:t xml:space="preserve"> </w:t>
      </w:r>
      <w:r w:rsidR="003706BC" w:rsidRPr="00CA011A">
        <w:rPr>
          <w:rFonts w:ascii="Times New Roman" w:hAnsi="Times New Roman"/>
          <w:sz w:val="24"/>
          <w:szCs w:val="24"/>
        </w:rPr>
        <w:t>:</w:t>
      </w:r>
      <w:proofErr w:type="gramEnd"/>
      <w:r w:rsidR="003706BC" w:rsidRPr="00CA011A">
        <w:rPr>
          <w:rFonts w:ascii="Times New Roman" w:hAnsi="Times New Roman"/>
          <w:sz w:val="24"/>
          <w:szCs w:val="24"/>
        </w:rPr>
        <w:t xml:space="preserve"> _________________       ______________________       </w:t>
      </w:r>
    </w:p>
    <w:p w:rsidR="003706BC" w:rsidRPr="00CA011A" w:rsidRDefault="003706BC" w:rsidP="003706BC">
      <w:pPr>
        <w:pStyle w:val="ConsNonformat"/>
        <w:widowControl/>
        <w:tabs>
          <w:tab w:val="right" w:pos="9796"/>
        </w:tabs>
        <w:rPr>
          <w:rFonts w:ascii="Times New Roman" w:hAnsi="Times New Roman"/>
        </w:rPr>
      </w:pPr>
      <w:r w:rsidRPr="00CA011A">
        <w:rPr>
          <w:rFonts w:ascii="Times New Roman" w:hAnsi="Times New Roman"/>
        </w:rPr>
        <w:t xml:space="preserve">                                                                                         (подпись)                                              (ФИО)</w:t>
      </w:r>
      <w:r w:rsidRPr="00CA011A">
        <w:rPr>
          <w:rFonts w:ascii="Times New Roman" w:hAnsi="Times New Roman"/>
        </w:rPr>
        <w:tab/>
      </w:r>
    </w:p>
    <w:p w:rsidR="00DF52AA" w:rsidRDefault="00DF52AA" w:rsidP="003706BC">
      <w:pPr>
        <w:pStyle w:val="consnormal"/>
        <w:spacing w:before="0" w:after="0"/>
        <w:ind w:left="0" w:right="0" w:firstLine="0"/>
        <w:jc w:val="right"/>
        <w:rPr>
          <w:b/>
          <w:color w:val="000000"/>
          <w:sz w:val="22"/>
          <w:szCs w:val="22"/>
          <w:u w:val="single"/>
        </w:rPr>
      </w:pPr>
    </w:p>
    <w:p w:rsidR="003706BC" w:rsidRPr="00DB2B31" w:rsidRDefault="003706BC" w:rsidP="003706BC">
      <w:pPr>
        <w:pStyle w:val="consnormal"/>
        <w:spacing w:before="0" w:after="0"/>
        <w:ind w:left="0" w:right="0" w:firstLine="0"/>
        <w:jc w:val="right"/>
        <w:rPr>
          <w:b/>
          <w:color w:val="000000"/>
          <w:sz w:val="22"/>
          <w:szCs w:val="22"/>
          <w:u w:val="single"/>
        </w:rPr>
      </w:pPr>
      <w:r w:rsidRPr="00DB2B31">
        <w:rPr>
          <w:b/>
          <w:color w:val="000000"/>
          <w:sz w:val="22"/>
          <w:szCs w:val="22"/>
          <w:u w:val="single"/>
        </w:rPr>
        <w:t>Образец описи документов</w:t>
      </w:r>
    </w:p>
    <w:p w:rsidR="00705BED" w:rsidRDefault="00705BED" w:rsidP="003706BC">
      <w:pPr>
        <w:pStyle w:val="33"/>
        <w:tabs>
          <w:tab w:val="clear" w:pos="360"/>
          <w:tab w:val="left" w:pos="708"/>
        </w:tabs>
        <w:ind w:left="0"/>
        <w:jc w:val="center"/>
        <w:rPr>
          <w:sz w:val="20"/>
        </w:rPr>
      </w:pPr>
    </w:p>
    <w:p w:rsidR="00705BED" w:rsidRDefault="00705BED" w:rsidP="003706BC">
      <w:pPr>
        <w:pStyle w:val="33"/>
        <w:tabs>
          <w:tab w:val="clear" w:pos="360"/>
          <w:tab w:val="left" w:pos="708"/>
        </w:tabs>
        <w:ind w:left="0"/>
        <w:jc w:val="center"/>
        <w:rPr>
          <w:sz w:val="20"/>
        </w:rPr>
      </w:pPr>
    </w:p>
    <w:p w:rsidR="00DF52AA" w:rsidRDefault="00DF52AA" w:rsidP="003706BC">
      <w:pPr>
        <w:pStyle w:val="33"/>
        <w:tabs>
          <w:tab w:val="clear" w:pos="360"/>
          <w:tab w:val="left" w:pos="708"/>
        </w:tabs>
        <w:ind w:left="0"/>
        <w:jc w:val="center"/>
        <w:rPr>
          <w:b/>
          <w:sz w:val="28"/>
          <w:szCs w:val="28"/>
        </w:rPr>
      </w:pPr>
    </w:p>
    <w:p w:rsidR="00DF52AA" w:rsidRDefault="00DF52AA" w:rsidP="003706BC">
      <w:pPr>
        <w:pStyle w:val="33"/>
        <w:tabs>
          <w:tab w:val="clear" w:pos="360"/>
          <w:tab w:val="left" w:pos="708"/>
        </w:tabs>
        <w:ind w:left="0"/>
        <w:jc w:val="center"/>
        <w:rPr>
          <w:b/>
          <w:sz w:val="28"/>
          <w:szCs w:val="28"/>
        </w:rPr>
      </w:pPr>
    </w:p>
    <w:p w:rsidR="00DF52AA" w:rsidRDefault="00DF52AA" w:rsidP="003706BC">
      <w:pPr>
        <w:pStyle w:val="33"/>
        <w:tabs>
          <w:tab w:val="clear" w:pos="360"/>
          <w:tab w:val="left" w:pos="708"/>
        </w:tabs>
        <w:ind w:left="0"/>
        <w:jc w:val="center"/>
        <w:rPr>
          <w:b/>
          <w:sz w:val="28"/>
          <w:szCs w:val="28"/>
        </w:rPr>
      </w:pPr>
    </w:p>
    <w:p w:rsidR="003706BC" w:rsidRPr="005E2078" w:rsidRDefault="003706BC" w:rsidP="003706BC">
      <w:pPr>
        <w:pStyle w:val="33"/>
        <w:tabs>
          <w:tab w:val="clear" w:pos="360"/>
          <w:tab w:val="left" w:pos="708"/>
        </w:tabs>
        <w:ind w:left="0"/>
        <w:jc w:val="center"/>
        <w:rPr>
          <w:b/>
          <w:sz w:val="28"/>
          <w:szCs w:val="28"/>
        </w:rPr>
      </w:pPr>
      <w:r w:rsidRPr="005E2078">
        <w:rPr>
          <w:b/>
          <w:sz w:val="28"/>
          <w:szCs w:val="28"/>
        </w:rPr>
        <w:t>ОПИСЬ ДОКУМЕНТОВ,</w:t>
      </w:r>
    </w:p>
    <w:p w:rsidR="003706BC" w:rsidRPr="00C15860" w:rsidRDefault="003706BC" w:rsidP="003706BC">
      <w:pPr>
        <w:jc w:val="center"/>
        <w:rPr>
          <w:b/>
          <w:lang w:val="ru-RU"/>
        </w:rPr>
      </w:pPr>
      <w:r w:rsidRPr="005E2078">
        <w:rPr>
          <w:b/>
        </w:rPr>
        <w:t xml:space="preserve">представляемых для участия в </w:t>
      </w:r>
      <w:r w:rsidR="00C15860">
        <w:rPr>
          <w:b/>
          <w:lang w:val="ru-RU"/>
        </w:rPr>
        <w:t>продаже муниципального имущества посредством публичного предложения</w:t>
      </w:r>
    </w:p>
    <w:p w:rsidR="005E2078" w:rsidRDefault="003706BC" w:rsidP="003706BC">
      <w:pPr>
        <w:rPr>
          <w:sz w:val="22"/>
          <w:szCs w:val="22"/>
          <w:lang w:val="ru-RU"/>
        </w:rPr>
      </w:pPr>
      <w:r w:rsidRPr="005369EB">
        <w:rPr>
          <w:sz w:val="22"/>
          <w:szCs w:val="22"/>
        </w:rPr>
        <w:t>_____________________________________________________________________________________</w:t>
      </w:r>
    </w:p>
    <w:p w:rsidR="005E2078" w:rsidRDefault="005E2078" w:rsidP="003706BC">
      <w:pPr>
        <w:rPr>
          <w:sz w:val="22"/>
          <w:szCs w:val="22"/>
          <w:lang w:val="ru-RU"/>
        </w:rPr>
      </w:pPr>
    </w:p>
    <w:p w:rsidR="005E2078" w:rsidRDefault="003706BC" w:rsidP="003706BC">
      <w:pPr>
        <w:rPr>
          <w:sz w:val="22"/>
          <w:szCs w:val="22"/>
          <w:lang w:val="ru-RU"/>
        </w:rPr>
      </w:pPr>
      <w:r w:rsidRPr="005369EB">
        <w:rPr>
          <w:sz w:val="22"/>
          <w:szCs w:val="22"/>
        </w:rPr>
        <w:t>_____________________________________________________________________________________</w:t>
      </w:r>
    </w:p>
    <w:p w:rsidR="003706BC" w:rsidRPr="007C38C8" w:rsidRDefault="003706BC" w:rsidP="00FD04CC">
      <w:pPr>
        <w:jc w:val="center"/>
        <w:rPr>
          <w:i/>
          <w:sz w:val="18"/>
          <w:szCs w:val="18"/>
        </w:rPr>
      </w:pPr>
      <w:r w:rsidRPr="007C38C8">
        <w:rPr>
          <w:i/>
          <w:sz w:val="18"/>
          <w:szCs w:val="18"/>
        </w:rPr>
        <w:t>( предмет  продажи)</w:t>
      </w:r>
    </w:p>
    <w:p w:rsidR="003706BC" w:rsidRPr="005369EB" w:rsidRDefault="003706BC" w:rsidP="003706BC">
      <w:pPr>
        <w:jc w:val="both"/>
        <w:rPr>
          <w:b/>
          <w:sz w:val="22"/>
          <w:szCs w:val="22"/>
        </w:rPr>
      </w:pPr>
    </w:p>
    <w:p w:rsidR="003706BC" w:rsidRPr="00FD04CC" w:rsidRDefault="003706BC" w:rsidP="003706BC">
      <w:pPr>
        <w:jc w:val="both"/>
      </w:pPr>
      <w:r w:rsidRPr="00FD04CC">
        <w:t xml:space="preserve">К заявке на участие в </w:t>
      </w:r>
      <w:r w:rsidR="00C15860">
        <w:rPr>
          <w:lang w:val="ru-RU"/>
        </w:rPr>
        <w:t xml:space="preserve">продаже </w:t>
      </w:r>
      <w:r w:rsidR="00C15860" w:rsidRPr="00C15860">
        <w:rPr>
          <w:lang w:val="ru-RU"/>
        </w:rPr>
        <w:t>муниципального имущества посредством публичного предложения</w:t>
      </w:r>
      <w:r w:rsidR="00C15860" w:rsidRPr="00C15860">
        <w:t xml:space="preserve"> </w:t>
      </w:r>
      <w:r w:rsidRPr="00FD04CC">
        <w:t>представляются следующие документы:</w:t>
      </w:r>
    </w:p>
    <w:p w:rsidR="003706BC" w:rsidRPr="005369EB" w:rsidRDefault="003706BC" w:rsidP="003706BC">
      <w:pPr>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6660"/>
        <w:gridCol w:w="2160"/>
      </w:tblGrid>
      <w:tr w:rsidR="003706BC" w:rsidRPr="00A1152D" w:rsidTr="00C10188">
        <w:trPr>
          <w:trHeight w:val="294"/>
        </w:trPr>
        <w:tc>
          <w:tcPr>
            <w:tcW w:w="900" w:type="dxa"/>
            <w:tcBorders>
              <w:top w:val="single" w:sz="4" w:space="0" w:color="auto"/>
              <w:left w:val="single" w:sz="4" w:space="0" w:color="auto"/>
              <w:bottom w:val="single" w:sz="4" w:space="0" w:color="auto"/>
              <w:right w:val="single" w:sz="4" w:space="0" w:color="auto"/>
            </w:tcBorders>
            <w:vAlign w:val="center"/>
          </w:tcPr>
          <w:p w:rsidR="003706BC" w:rsidRPr="00A1152D" w:rsidRDefault="003706BC" w:rsidP="00C10188">
            <w:pPr>
              <w:jc w:val="center"/>
              <w:rPr>
                <w:sz w:val="22"/>
                <w:szCs w:val="22"/>
              </w:rPr>
            </w:pPr>
            <w:r w:rsidRPr="00A1152D">
              <w:rPr>
                <w:sz w:val="22"/>
                <w:szCs w:val="22"/>
              </w:rPr>
              <w:t>№ п\п</w:t>
            </w:r>
          </w:p>
        </w:tc>
        <w:tc>
          <w:tcPr>
            <w:tcW w:w="6660" w:type="dxa"/>
            <w:tcBorders>
              <w:top w:val="single" w:sz="4" w:space="0" w:color="auto"/>
              <w:left w:val="single" w:sz="4" w:space="0" w:color="auto"/>
              <w:bottom w:val="single" w:sz="4" w:space="0" w:color="auto"/>
              <w:right w:val="single" w:sz="4" w:space="0" w:color="auto"/>
            </w:tcBorders>
            <w:vAlign w:val="center"/>
          </w:tcPr>
          <w:p w:rsidR="003706BC" w:rsidRPr="00A1152D" w:rsidRDefault="003706BC" w:rsidP="00C10188">
            <w:pPr>
              <w:jc w:val="center"/>
              <w:rPr>
                <w:sz w:val="22"/>
                <w:szCs w:val="22"/>
              </w:rPr>
            </w:pPr>
            <w:r w:rsidRPr="00A1152D">
              <w:rPr>
                <w:sz w:val="22"/>
                <w:szCs w:val="22"/>
              </w:rPr>
              <w:t>Наименование</w:t>
            </w:r>
          </w:p>
        </w:tc>
        <w:tc>
          <w:tcPr>
            <w:tcW w:w="2160" w:type="dxa"/>
            <w:tcBorders>
              <w:top w:val="single" w:sz="4" w:space="0" w:color="auto"/>
              <w:left w:val="single" w:sz="4" w:space="0" w:color="auto"/>
              <w:bottom w:val="single" w:sz="4" w:space="0" w:color="auto"/>
              <w:right w:val="single" w:sz="4" w:space="0" w:color="auto"/>
            </w:tcBorders>
            <w:vAlign w:val="center"/>
          </w:tcPr>
          <w:p w:rsidR="003706BC" w:rsidRPr="00A1152D" w:rsidRDefault="003706BC" w:rsidP="00C10188">
            <w:pPr>
              <w:jc w:val="center"/>
              <w:rPr>
                <w:sz w:val="22"/>
                <w:szCs w:val="22"/>
              </w:rPr>
            </w:pPr>
            <w:r w:rsidRPr="00A1152D">
              <w:rPr>
                <w:sz w:val="22"/>
                <w:szCs w:val="22"/>
              </w:rPr>
              <w:t>Номер листа</w:t>
            </w:r>
          </w:p>
        </w:tc>
      </w:tr>
      <w:tr w:rsidR="003706BC" w:rsidRPr="00A1152D" w:rsidTr="00FD04CC">
        <w:trPr>
          <w:trHeight w:hRule="exact" w:val="525"/>
        </w:trPr>
        <w:tc>
          <w:tcPr>
            <w:tcW w:w="900" w:type="dxa"/>
            <w:tcBorders>
              <w:top w:val="single" w:sz="4" w:space="0" w:color="auto"/>
              <w:left w:val="single" w:sz="4" w:space="0" w:color="auto"/>
              <w:bottom w:val="single" w:sz="4" w:space="0" w:color="auto"/>
              <w:right w:val="single" w:sz="4" w:space="0" w:color="auto"/>
            </w:tcBorders>
          </w:tcPr>
          <w:p w:rsidR="003706BC" w:rsidRDefault="003706BC" w:rsidP="00FD04CC">
            <w:pPr>
              <w:jc w:val="center"/>
              <w:rPr>
                <w:sz w:val="22"/>
                <w:szCs w:val="22"/>
                <w:lang w:val="ru-RU"/>
              </w:rPr>
            </w:pPr>
            <w:r w:rsidRPr="00A1152D">
              <w:rPr>
                <w:sz w:val="22"/>
                <w:szCs w:val="22"/>
              </w:rPr>
              <w:t>1</w:t>
            </w:r>
          </w:p>
          <w:p w:rsidR="00FD04CC" w:rsidRPr="00FD04CC" w:rsidRDefault="00FD04CC" w:rsidP="00FD04CC">
            <w:pPr>
              <w:jc w:val="center"/>
              <w:rPr>
                <w:sz w:val="22"/>
                <w:szCs w:val="22"/>
                <w:lang w:val="ru-RU"/>
              </w:rPr>
            </w:pPr>
          </w:p>
          <w:p w:rsidR="00FD04CC" w:rsidRDefault="00FD04CC" w:rsidP="00FD04CC">
            <w:pPr>
              <w:jc w:val="center"/>
              <w:rPr>
                <w:sz w:val="22"/>
                <w:szCs w:val="22"/>
                <w:lang w:val="ru-RU"/>
              </w:rPr>
            </w:pPr>
          </w:p>
          <w:p w:rsidR="00FD04CC" w:rsidRPr="00FD04CC" w:rsidRDefault="00FD04CC" w:rsidP="00FD04CC">
            <w:pPr>
              <w:jc w:val="center"/>
              <w:rPr>
                <w:sz w:val="22"/>
                <w:szCs w:val="22"/>
                <w:lang w:val="ru-RU"/>
              </w:rPr>
            </w:pPr>
          </w:p>
        </w:tc>
        <w:tc>
          <w:tcPr>
            <w:tcW w:w="6660" w:type="dxa"/>
            <w:tcBorders>
              <w:top w:val="single" w:sz="4" w:space="0" w:color="auto"/>
              <w:left w:val="single" w:sz="4" w:space="0" w:color="auto"/>
              <w:bottom w:val="single" w:sz="4" w:space="0" w:color="auto"/>
              <w:right w:val="single" w:sz="4" w:space="0" w:color="auto"/>
            </w:tcBorders>
          </w:tcPr>
          <w:p w:rsidR="003706BC" w:rsidRDefault="003706BC" w:rsidP="00FD04CC">
            <w:pPr>
              <w:jc w:val="center"/>
              <w:rPr>
                <w:sz w:val="22"/>
                <w:szCs w:val="22"/>
                <w:lang w:val="ru-RU"/>
              </w:rPr>
            </w:pPr>
          </w:p>
          <w:p w:rsidR="00FD04CC" w:rsidRDefault="00FD04CC" w:rsidP="00FD04CC">
            <w:pPr>
              <w:jc w:val="center"/>
              <w:rPr>
                <w:sz w:val="22"/>
                <w:szCs w:val="22"/>
                <w:lang w:val="ru-RU"/>
              </w:rPr>
            </w:pPr>
          </w:p>
          <w:p w:rsidR="00FD04CC" w:rsidRDefault="00FD04CC" w:rsidP="00FD04CC">
            <w:pPr>
              <w:jc w:val="center"/>
              <w:rPr>
                <w:sz w:val="22"/>
                <w:szCs w:val="22"/>
                <w:lang w:val="ru-RU"/>
              </w:rPr>
            </w:pPr>
          </w:p>
          <w:p w:rsidR="00FD04CC" w:rsidRPr="00FD04CC" w:rsidRDefault="00FD04CC" w:rsidP="00FD04CC">
            <w:pPr>
              <w:jc w:val="center"/>
              <w:rPr>
                <w:sz w:val="22"/>
                <w:szCs w:val="22"/>
                <w:lang w:val="ru-RU"/>
              </w:rPr>
            </w:pPr>
          </w:p>
        </w:tc>
        <w:tc>
          <w:tcPr>
            <w:tcW w:w="2160" w:type="dxa"/>
            <w:tcBorders>
              <w:top w:val="single" w:sz="4" w:space="0" w:color="auto"/>
              <w:left w:val="single" w:sz="4" w:space="0" w:color="auto"/>
              <w:bottom w:val="single" w:sz="4" w:space="0" w:color="auto"/>
              <w:right w:val="single" w:sz="4" w:space="0" w:color="auto"/>
            </w:tcBorders>
          </w:tcPr>
          <w:p w:rsidR="003706BC" w:rsidRPr="00A1152D" w:rsidRDefault="003706BC" w:rsidP="00FD04CC">
            <w:pPr>
              <w:jc w:val="center"/>
              <w:rPr>
                <w:sz w:val="22"/>
                <w:szCs w:val="22"/>
              </w:rPr>
            </w:pPr>
          </w:p>
        </w:tc>
      </w:tr>
      <w:tr w:rsidR="003706BC" w:rsidRPr="00A1152D" w:rsidTr="00FD04CC">
        <w:trPr>
          <w:trHeight w:hRule="exact" w:val="561"/>
        </w:trPr>
        <w:tc>
          <w:tcPr>
            <w:tcW w:w="900" w:type="dxa"/>
            <w:tcBorders>
              <w:top w:val="single" w:sz="4" w:space="0" w:color="auto"/>
              <w:left w:val="single" w:sz="4" w:space="0" w:color="auto"/>
              <w:bottom w:val="single" w:sz="4" w:space="0" w:color="auto"/>
              <w:right w:val="single" w:sz="4" w:space="0" w:color="auto"/>
            </w:tcBorders>
          </w:tcPr>
          <w:p w:rsidR="003706BC" w:rsidRPr="00A1152D" w:rsidRDefault="003706BC" w:rsidP="00FD04CC">
            <w:pPr>
              <w:jc w:val="center"/>
              <w:rPr>
                <w:sz w:val="22"/>
                <w:szCs w:val="22"/>
              </w:rPr>
            </w:pPr>
            <w:r w:rsidRPr="00A1152D">
              <w:rPr>
                <w:sz w:val="22"/>
                <w:szCs w:val="22"/>
              </w:rPr>
              <w:t>2</w:t>
            </w:r>
          </w:p>
        </w:tc>
        <w:tc>
          <w:tcPr>
            <w:tcW w:w="6660" w:type="dxa"/>
            <w:tcBorders>
              <w:top w:val="single" w:sz="4" w:space="0" w:color="auto"/>
              <w:left w:val="single" w:sz="4" w:space="0" w:color="auto"/>
              <w:bottom w:val="single" w:sz="4" w:space="0" w:color="auto"/>
              <w:right w:val="single" w:sz="4" w:space="0" w:color="auto"/>
            </w:tcBorders>
          </w:tcPr>
          <w:p w:rsidR="003706BC" w:rsidRPr="00A1152D" w:rsidRDefault="003706BC" w:rsidP="00FD04CC">
            <w:pPr>
              <w:jc w:val="center"/>
              <w:rPr>
                <w:sz w:val="22"/>
                <w:szCs w:val="22"/>
              </w:rPr>
            </w:pPr>
          </w:p>
          <w:p w:rsidR="003706BC" w:rsidRPr="00A1152D" w:rsidRDefault="003706BC" w:rsidP="00FD04CC">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3706BC" w:rsidRPr="00A1152D" w:rsidRDefault="003706BC" w:rsidP="00FD04CC">
            <w:pPr>
              <w:jc w:val="center"/>
              <w:rPr>
                <w:sz w:val="22"/>
                <w:szCs w:val="22"/>
              </w:rPr>
            </w:pPr>
          </w:p>
        </w:tc>
      </w:tr>
      <w:tr w:rsidR="003706BC" w:rsidRPr="005369EB" w:rsidTr="00FD04CC">
        <w:trPr>
          <w:trHeight w:hRule="exact" w:val="584"/>
        </w:trPr>
        <w:tc>
          <w:tcPr>
            <w:tcW w:w="900" w:type="dxa"/>
            <w:tcBorders>
              <w:top w:val="single" w:sz="4" w:space="0" w:color="auto"/>
              <w:left w:val="single" w:sz="4" w:space="0" w:color="auto"/>
              <w:bottom w:val="single" w:sz="4" w:space="0" w:color="auto"/>
              <w:right w:val="single" w:sz="4" w:space="0" w:color="auto"/>
            </w:tcBorders>
          </w:tcPr>
          <w:p w:rsidR="003706BC" w:rsidRPr="005369EB" w:rsidRDefault="003706BC" w:rsidP="00FD04CC">
            <w:pPr>
              <w:jc w:val="center"/>
              <w:rPr>
                <w:sz w:val="22"/>
                <w:szCs w:val="22"/>
              </w:rPr>
            </w:pPr>
            <w:r w:rsidRPr="005369EB">
              <w:rPr>
                <w:sz w:val="22"/>
                <w:szCs w:val="22"/>
              </w:rPr>
              <w:t>3</w:t>
            </w:r>
          </w:p>
        </w:tc>
        <w:tc>
          <w:tcPr>
            <w:tcW w:w="6660" w:type="dxa"/>
            <w:tcBorders>
              <w:top w:val="single" w:sz="4" w:space="0" w:color="auto"/>
              <w:left w:val="single" w:sz="4" w:space="0" w:color="auto"/>
              <w:bottom w:val="single" w:sz="4" w:space="0" w:color="auto"/>
              <w:right w:val="single" w:sz="4" w:space="0" w:color="auto"/>
            </w:tcBorders>
          </w:tcPr>
          <w:p w:rsidR="003706BC" w:rsidRPr="005369EB" w:rsidRDefault="003706BC" w:rsidP="00FD04CC">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3706BC" w:rsidRPr="005369EB" w:rsidRDefault="003706BC" w:rsidP="00FD04CC">
            <w:pPr>
              <w:jc w:val="center"/>
              <w:rPr>
                <w:sz w:val="22"/>
                <w:szCs w:val="22"/>
              </w:rPr>
            </w:pPr>
          </w:p>
        </w:tc>
      </w:tr>
      <w:tr w:rsidR="003706BC" w:rsidRPr="005369EB" w:rsidTr="00FD04CC">
        <w:trPr>
          <w:trHeight w:hRule="exact" w:val="705"/>
        </w:trPr>
        <w:tc>
          <w:tcPr>
            <w:tcW w:w="900" w:type="dxa"/>
            <w:tcBorders>
              <w:top w:val="single" w:sz="4" w:space="0" w:color="auto"/>
              <w:left w:val="single" w:sz="4" w:space="0" w:color="auto"/>
              <w:bottom w:val="single" w:sz="4" w:space="0" w:color="auto"/>
              <w:right w:val="single" w:sz="4" w:space="0" w:color="auto"/>
            </w:tcBorders>
          </w:tcPr>
          <w:p w:rsidR="003706BC" w:rsidRPr="005369EB" w:rsidRDefault="003706BC" w:rsidP="00FD04CC">
            <w:pPr>
              <w:jc w:val="center"/>
              <w:rPr>
                <w:sz w:val="22"/>
                <w:szCs w:val="22"/>
              </w:rPr>
            </w:pPr>
            <w:r w:rsidRPr="005369EB">
              <w:rPr>
                <w:sz w:val="22"/>
                <w:szCs w:val="22"/>
              </w:rPr>
              <w:t>4</w:t>
            </w:r>
          </w:p>
        </w:tc>
        <w:tc>
          <w:tcPr>
            <w:tcW w:w="6660" w:type="dxa"/>
            <w:tcBorders>
              <w:top w:val="single" w:sz="4" w:space="0" w:color="auto"/>
              <w:left w:val="single" w:sz="4" w:space="0" w:color="auto"/>
              <w:bottom w:val="single" w:sz="4" w:space="0" w:color="auto"/>
              <w:right w:val="single" w:sz="4" w:space="0" w:color="auto"/>
            </w:tcBorders>
          </w:tcPr>
          <w:p w:rsidR="003706BC" w:rsidRPr="005369EB" w:rsidRDefault="003706BC" w:rsidP="00FD04CC">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3706BC" w:rsidRPr="005369EB" w:rsidRDefault="003706BC" w:rsidP="00FD04CC">
            <w:pPr>
              <w:jc w:val="center"/>
              <w:rPr>
                <w:sz w:val="22"/>
                <w:szCs w:val="22"/>
              </w:rPr>
            </w:pPr>
          </w:p>
        </w:tc>
      </w:tr>
      <w:tr w:rsidR="003706BC" w:rsidRPr="005369EB" w:rsidTr="00FD04CC">
        <w:trPr>
          <w:trHeight w:val="823"/>
        </w:trPr>
        <w:tc>
          <w:tcPr>
            <w:tcW w:w="900" w:type="dxa"/>
            <w:tcBorders>
              <w:top w:val="single" w:sz="4" w:space="0" w:color="auto"/>
              <w:left w:val="single" w:sz="4" w:space="0" w:color="auto"/>
              <w:bottom w:val="single" w:sz="4" w:space="0" w:color="auto"/>
              <w:right w:val="single" w:sz="4" w:space="0" w:color="auto"/>
            </w:tcBorders>
          </w:tcPr>
          <w:p w:rsidR="003706BC" w:rsidRPr="005369EB" w:rsidRDefault="003706BC" w:rsidP="00FD04CC">
            <w:pPr>
              <w:jc w:val="center"/>
              <w:rPr>
                <w:sz w:val="22"/>
                <w:szCs w:val="22"/>
              </w:rPr>
            </w:pPr>
            <w:r w:rsidRPr="005369EB">
              <w:rPr>
                <w:sz w:val="22"/>
                <w:szCs w:val="22"/>
              </w:rPr>
              <w:t>5</w:t>
            </w:r>
          </w:p>
        </w:tc>
        <w:tc>
          <w:tcPr>
            <w:tcW w:w="6660" w:type="dxa"/>
            <w:tcBorders>
              <w:top w:val="single" w:sz="4" w:space="0" w:color="auto"/>
              <w:left w:val="single" w:sz="4" w:space="0" w:color="auto"/>
              <w:bottom w:val="single" w:sz="4" w:space="0" w:color="auto"/>
              <w:right w:val="single" w:sz="4" w:space="0" w:color="auto"/>
            </w:tcBorders>
          </w:tcPr>
          <w:p w:rsidR="003706BC" w:rsidRPr="005369EB" w:rsidRDefault="003706BC" w:rsidP="00FD04CC">
            <w:pPr>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3706BC" w:rsidRPr="005369EB" w:rsidRDefault="003706BC" w:rsidP="00FD04CC">
            <w:pPr>
              <w:jc w:val="center"/>
              <w:rPr>
                <w:sz w:val="22"/>
                <w:szCs w:val="22"/>
              </w:rPr>
            </w:pPr>
          </w:p>
        </w:tc>
      </w:tr>
    </w:tbl>
    <w:p w:rsidR="00FD04CC" w:rsidRDefault="00FD04CC" w:rsidP="003706BC">
      <w:pPr>
        <w:rPr>
          <w:sz w:val="22"/>
          <w:szCs w:val="22"/>
          <w:lang w:val="ru-RU"/>
        </w:rPr>
      </w:pPr>
    </w:p>
    <w:p w:rsidR="003706BC" w:rsidRDefault="003706BC" w:rsidP="003706BC">
      <w:pPr>
        <w:rPr>
          <w:lang w:val="ru-RU"/>
        </w:rPr>
      </w:pPr>
      <w:r w:rsidRPr="00FD04CC">
        <w:t>Претендент  (его полномочный представитель):</w:t>
      </w:r>
    </w:p>
    <w:p w:rsidR="00FD04CC" w:rsidRDefault="00FD04CC" w:rsidP="003706BC">
      <w:pPr>
        <w:rPr>
          <w:lang w:val="ru-RU"/>
        </w:rPr>
      </w:pPr>
    </w:p>
    <w:p w:rsidR="00FD04CC" w:rsidRPr="00FD04CC" w:rsidRDefault="00FD04CC" w:rsidP="003706BC">
      <w:pPr>
        <w:rPr>
          <w:lang w:val="ru-RU"/>
        </w:rPr>
      </w:pPr>
    </w:p>
    <w:p w:rsidR="003706BC" w:rsidRDefault="003706BC" w:rsidP="003706BC">
      <w:pPr>
        <w:rPr>
          <w:sz w:val="22"/>
          <w:szCs w:val="22"/>
        </w:rPr>
      </w:pPr>
      <w:r w:rsidRPr="005369EB">
        <w:rPr>
          <w:sz w:val="22"/>
          <w:szCs w:val="22"/>
        </w:rPr>
        <w:t xml:space="preserve"> _______________________      ________________________</w:t>
      </w:r>
      <w:r w:rsidRPr="001842EE">
        <w:rPr>
          <w:sz w:val="22"/>
          <w:szCs w:val="22"/>
        </w:rPr>
        <w:t xml:space="preserve">      </w:t>
      </w:r>
    </w:p>
    <w:p w:rsidR="003706BC" w:rsidRDefault="00FD04CC" w:rsidP="00FD04CC">
      <w:pPr>
        <w:jc w:val="both"/>
        <w:rPr>
          <w:sz w:val="22"/>
          <w:szCs w:val="22"/>
        </w:rPr>
      </w:pPr>
      <w:r w:rsidRPr="00CA011A">
        <w:rPr>
          <w:sz w:val="20"/>
          <w:szCs w:val="20"/>
        </w:rPr>
        <w:t xml:space="preserve">                (подпись)                                              (ФИО)</w:t>
      </w:r>
    </w:p>
    <w:p w:rsidR="003706BC" w:rsidRDefault="003706BC" w:rsidP="003706BC">
      <w:pPr>
        <w:jc w:val="right"/>
        <w:rPr>
          <w:sz w:val="22"/>
          <w:szCs w:val="22"/>
        </w:rPr>
      </w:pPr>
      <w:r>
        <w:rPr>
          <w:sz w:val="22"/>
          <w:szCs w:val="22"/>
        </w:rPr>
        <w:t xml:space="preserve"> </w:t>
      </w: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02277E" w:rsidRDefault="0002277E" w:rsidP="003706BC">
      <w:pPr>
        <w:jc w:val="right"/>
        <w:rPr>
          <w:b/>
          <w:sz w:val="22"/>
          <w:szCs w:val="22"/>
          <w:u w:val="single"/>
          <w:lang w:val="ru-RU"/>
        </w:rPr>
      </w:pPr>
    </w:p>
    <w:p w:rsidR="00FD04CC" w:rsidRDefault="00FD04CC" w:rsidP="003706BC">
      <w:pPr>
        <w:jc w:val="right"/>
        <w:rPr>
          <w:b/>
          <w:sz w:val="22"/>
          <w:szCs w:val="22"/>
          <w:u w:val="single"/>
          <w:lang w:val="ru-RU"/>
        </w:rPr>
      </w:pPr>
    </w:p>
    <w:p w:rsidR="00FD04CC" w:rsidRDefault="00FD04CC" w:rsidP="003706BC">
      <w:pPr>
        <w:jc w:val="right"/>
        <w:rPr>
          <w:b/>
          <w:sz w:val="22"/>
          <w:szCs w:val="22"/>
          <w:u w:val="single"/>
          <w:lang w:val="ru-RU"/>
        </w:rPr>
      </w:pPr>
    </w:p>
    <w:p w:rsidR="0002277E" w:rsidRPr="00DB2B31" w:rsidRDefault="0002277E" w:rsidP="0002277E">
      <w:pPr>
        <w:jc w:val="right"/>
        <w:rPr>
          <w:b/>
          <w:sz w:val="22"/>
          <w:szCs w:val="22"/>
          <w:u w:val="single"/>
        </w:rPr>
      </w:pPr>
      <w:r>
        <w:rPr>
          <w:b/>
          <w:sz w:val="22"/>
          <w:szCs w:val="22"/>
          <w:u w:val="single"/>
        </w:rPr>
        <w:lastRenderedPageBreak/>
        <w:t>Проект договора ку</w:t>
      </w:r>
      <w:r w:rsidRPr="00DB2B31">
        <w:rPr>
          <w:b/>
          <w:sz w:val="22"/>
          <w:szCs w:val="22"/>
          <w:u w:val="single"/>
        </w:rPr>
        <w:t xml:space="preserve">пли-продажи </w:t>
      </w:r>
    </w:p>
    <w:p w:rsidR="0002277E" w:rsidRPr="00185EE2" w:rsidRDefault="0002277E" w:rsidP="0002277E">
      <w:pPr>
        <w:jc w:val="right"/>
        <w:rPr>
          <w:b/>
          <w:sz w:val="22"/>
          <w:szCs w:val="22"/>
        </w:rPr>
      </w:pPr>
      <w:r w:rsidRPr="00DB2B31">
        <w:rPr>
          <w:b/>
          <w:sz w:val="22"/>
          <w:szCs w:val="22"/>
          <w:u w:val="single"/>
        </w:rPr>
        <w:t>объект</w:t>
      </w:r>
      <w:r>
        <w:rPr>
          <w:b/>
          <w:sz w:val="22"/>
          <w:szCs w:val="22"/>
          <w:u w:val="single"/>
        </w:rPr>
        <w:t>а</w:t>
      </w:r>
      <w:r w:rsidRPr="00DB2B31">
        <w:rPr>
          <w:b/>
          <w:sz w:val="22"/>
          <w:szCs w:val="22"/>
          <w:u w:val="single"/>
        </w:rPr>
        <w:t xml:space="preserve"> недвижимости</w:t>
      </w:r>
      <w:r>
        <w:rPr>
          <w:b/>
          <w:sz w:val="22"/>
          <w:szCs w:val="22"/>
          <w:u w:val="single"/>
          <w:lang w:val="ru-RU"/>
        </w:rPr>
        <w:t xml:space="preserve"> по Лоту № 1</w:t>
      </w:r>
      <w:r w:rsidRPr="00DB2B31">
        <w:rPr>
          <w:b/>
          <w:sz w:val="22"/>
          <w:szCs w:val="22"/>
          <w:u w:val="single"/>
        </w:rPr>
        <w:t xml:space="preserve">                                                                                                                                      </w:t>
      </w:r>
    </w:p>
    <w:p w:rsidR="0002277E" w:rsidRDefault="0002277E" w:rsidP="0002277E">
      <w:pPr>
        <w:pStyle w:val="ad"/>
        <w:rPr>
          <w:b w:val="0"/>
          <w:sz w:val="22"/>
          <w:szCs w:val="22"/>
        </w:rPr>
      </w:pPr>
    </w:p>
    <w:p w:rsidR="0002277E" w:rsidRDefault="0002277E" w:rsidP="0002277E">
      <w:pPr>
        <w:pStyle w:val="ad"/>
        <w:rPr>
          <w:sz w:val="28"/>
          <w:szCs w:val="28"/>
        </w:rPr>
      </w:pPr>
      <w:r>
        <w:rPr>
          <w:sz w:val="28"/>
          <w:szCs w:val="28"/>
        </w:rPr>
        <w:t xml:space="preserve">   </w:t>
      </w:r>
    </w:p>
    <w:p w:rsidR="0002277E" w:rsidRPr="00FD04CC" w:rsidRDefault="0002277E" w:rsidP="0002277E">
      <w:pPr>
        <w:pStyle w:val="ad"/>
        <w:rPr>
          <w:sz w:val="28"/>
          <w:szCs w:val="28"/>
        </w:rPr>
      </w:pPr>
      <w:r w:rsidRPr="00FD04CC">
        <w:rPr>
          <w:sz w:val="28"/>
          <w:szCs w:val="28"/>
        </w:rPr>
        <w:t>Договор № ____</w:t>
      </w:r>
    </w:p>
    <w:p w:rsidR="0002277E" w:rsidRDefault="0002277E" w:rsidP="009C459D">
      <w:pPr>
        <w:pStyle w:val="311"/>
        <w:rPr>
          <w:sz w:val="28"/>
          <w:szCs w:val="28"/>
        </w:rPr>
      </w:pPr>
      <w:r w:rsidRPr="00FD04CC">
        <w:rPr>
          <w:sz w:val="28"/>
          <w:szCs w:val="28"/>
        </w:rPr>
        <w:t xml:space="preserve">купли-продажи </w:t>
      </w:r>
      <w:proofErr w:type="gramStart"/>
      <w:r>
        <w:rPr>
          <w:sz w:val="28"/>
          <w:szCs w:val="28"/>
        </w:rPr>
        <w:t>недвижимого</w:t>
      </w:r>
      <w:proofErr w:type="gramEnd"/>
      <w:r>
        <w:rPr>
          <w:sz w:val="28"/>
          <w:szCs w:val="28"/>
        </w:rPr>
        <w:t xml:space="preserve"> имущества</w:t>
      </w:r>
    </w:p>
    <w:p w:rsidR="0002277E" w:rsidRDefault="0002277E" w:rsidP="0002277E">
      <w:pPr>
        <w:pStyle w:val="311"/>
        <w:rPr>
          <w:sz w:val="28"/>
          <w:szCs w:val="28"/>
        </w:rPr>
      </w:pPr>
    </w:p>
    <w:p w:rsidR="0002277E" w:rsidRPr="000109BB" w:rsidRDefault="0002277E" w:rsidP="0002277E">
      <w:pPr>
        <w:pStyle w:val="311"/>
        <w:ind w:firstLine="540"/>
        <w:jc w:val="both"/>
        <w:rPr>
          <w:b w:val="0"/>
          <w:sz w:val="28"/>
          <w:szCs w:val="28"/>
        </w:rPr>
      </w:pPr>
      <w:r w:rsidRPr="000109BB">
        <w:rPr>
          <w:b w:val="0"/>
          <w:sz w:val="28"/>
          <w:szCs w:val="28"/>
        </w:rPr>
        <w:t xml:space="preserve">п. </w:t>
      </w:r>
      <w:r>
        <w:rPr>
          <w:b w:val="0"/>
          <w:sz w:val="28"/>
          <w:szCs w:val="28"/>
        </w:rPr>
        <w:pict>
          <v:rect id="_x0000_s1030" style="position:absolute;left:0;text-align:left;margin-left:64.3pt;margin-top:6.8pt;width:51.85pt;height:27pt;z-index:251658240;mso-position-horizontal-relative:text;mso-position-vertical-relative:text" o:allowincell="f" filled="f" stroked="f" strokeweight="0">
            <v:textbox style="mso-next-textbox:#_x0000_s1030" inset="0,0,0,0">
              <w:txbxContent>
                <w:p w:rsidR="0002277E" w:rsidRDefault="0002277E" w:rsidP="0002277E">
                  <w:pPr>
                    <w:pStyle w:val="af"/>
                    <w:tabs>
                      <w:tab w:val="left" w:pos="708"/>
                    </w:tabs>
                  </w:pPr>
                </w:p>
              </w:txbxContent>
            </v:textbox>
          </v:rect>
        </w:pict>
      </w:r>
      <w:r w:rsidRPr="000109BB">
        <w:rPr>
          <w:b w:val="0"/>
          <w:sz w:val="28"/>
          <w:szCs w:val="28"/>
        </w:rPr>
        <w:t>Ромоданово                                                      «__» _______ 2018 года</w:t>
      </w:r>
    </w:p>
    <w:p w:rsidR="0002277E" w:rsidRPr="000109BB" w:rsidRDefault="0002277E" w:rsidP="0002277E">
      <w:pPr>
        <w:pStyle w:val="311"/>
        <w:ind w:firstLine="540"/>
        <w:jc w:val="both"/>
        <w:rPr>
          <w:b w:val="0"/>
          <w:sz w:val="28"/>
          <w:szCs w:val="28"/>
        </w:rPr>
      </w:pPr>
    </w:p>
    <w:p w:rsidR="0002277E" w:rsidRDefault="0002277E" w:rsidP="0002277E">
      <w:pPr>
        <w:pStyle w:val="aa"/>
        <w:ind w:firstLine="709"/>
        <w:jc w:val="both"/>
        <w:rPr>
          <w:rFonts w:ascii="Times New Roman" w:hAnsi="Times New Roman" w:cs="Times New Roman"/>
          <w:sz w:val="28"/>
          <w:szCs w:val="28"/>
        </w:rPr>
      </w:pPr>
      <w:r w:rsidRPr="000109BB">
        <w:rPr>
          <w:rFonts w:ascii="Times New Roman" w:hAnsi="Times New Roman" w:cs="Times New Roman"/>
          <w:sz w:val="28"/>
          <w:szCs w:val="28"/>
        </w:rPr>
        <w:t>Администрация Ромодановского сельского поселения Ромодановского муниципального района Республики Мордовия</w:t>
      </w:r>
      <w:r>
        <w:rPr>
          <w:rFonts w:ascii="Times New Roman" w:hAnsi="Times New Roman" w:cs="Times New Roman"/>
          <w:sz w:val="28"/>
          <w:szCs w:val="28"/>
        </w:rPr>
        <w:t>,</w:t>
      </w:r>
      <w:r w:rsidRPr="000109BB">
        <w:rPr>
          <w:rFonts w:ascii="Times New Roman" w:hAnsi="Times New Roman" w:cs="Times New Roman"/>
          <w:sz w:val="28"/>
          <w:szCs w:val="28"/>
        </w:rPr>
        <w:t xml:space="preserve"> </w:t>
      </w:r>
      <w:r w:rsidRPr="005F4620">
        <w:rPr>
          <w:rFonts w:ascii="Times New Roman" w:hAnsi="Times New Roman" w:cs="Times New Roman"/>
          <w:sz w:val="28"/>
          <w:szCs w:val="28"/>
        </w:rPr>
        <w:t>юридический адрес: 431600, Республика Мордовия, Ромодановский район, п</w:t>
      </w:r>
      <w:proofErr w:type="gramStart"/>
      <w:r w:rsidRPr="005F4620">
        <w:rPr>
          <w:rFonts w:ascii="Times New Roman" w:hAnsi="Times New Roman" w:cs="Times New Roman"/>
          <w:sz w:val="28"/>
          <w:szCs w:val="28"/>
        </w:rPr>
        <w:t>.Р</w:t>
      </w:r>
      <w:proofErr w:type="gramEnd"/>
      <w:r w:rsidRPr="005F4620">
        <w:rPr>
          <w:rFonts w:ascii="Times New Roman" w:hAnsi="Times New Roman" w:cs="Times New Roman"/>
          <w:sz w:val="28"/>
          <w:szCs w:val="28"/>
        </w:rPr>
        <w:t xml:space="preserve">омоданово, ул. Ленина, д.138Б, ИНН 1316100910, КПП 131601001 ОГРН 1021300711090, </w:t>
      </w:r>
      <w:r w:rsidRPr="000109BB">
        <w:rPr>
          <w:rFonts w:ascii="Times New Roman" w:hAnsi="Times New Roman" w:cs="Times New Roman"/>
          <w:sz w:val="28"/>
          <w:szCs w:val="28"/>
        </w:rPr>
        <w:t xml:space="preserve">в лице Главы Ромодановского сельского поселения </w:t>
      </w:r>
      <w:r>
        <w:rPr>
          <w:rFonts w:ascii="Times New Roman" w:hAnsi="Times New Roman" w:cs="Times New Roman"/>
          <w:sz w:val="28"/>
          <w:szCs w:val="28"/>
        </w:rPr>
        <w:t xml:space="preserve">Колмаковой Татьяны Викторовны, </w:t>
      </w:r>
      <w:r w:rsidRPr="000109BB">
        <w:rPr>
          <w:rFonts w:ascii="Times New Roman" w:hAnsi="Times New Roman" w:cs="Times New Roman"/>
          <w:sz w:val="28"/>
          <w:szCs w:val="28"/>
        </w:rPr>
        <w:t xml:space="preserve">действующей на основании </w:t>
      </w:r>
      <w:r>
        <w:rPr>
          <w:rFonts w:ascii="Times New Roman" w:hAnsi="Times New Roman" w:cs="Times New Roman"/>
          <w:sz w:val="28"/>
          <w:szCs w:val="28"/>
        </w:rPr>
        <w:t xml:space="preserve">Устава Ромодановского сельского поселения Ромодановского муниципального района Республики Мордовия, </w:t>
      </w:r>
      <w:r w:rsidRPr="000109BB">
        <w:rPr>
          <w:rFonts w:ascii="Times New Roman" w:hAnsi="Times New Roman" w:cs="Times New Roman"/>
          <w:sz w:val="28"/>
          <w:szCs w:val="28"/>
        </w:rPr>
        <w:t>именуемой  в дальнейшем «Продавец», с одной стороны, и</w:t>
      </w:r>
      <w:r>
        <w:rPr>
          <w:rFonts w:ascii="Times New Roman" w:hAnsi="Times New Roman" w:cs="Times New Roman"/>
          <w:sz w:val="28"/>
          <w:szCs w:val="28"/>
        </w:rPr>
        <w:t xml:space="preserve"> _______________________________________________________________</w:t>
      </w:r>
      <w:r w:rsidRPr="000109BB">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02277E" w:rsidRDefault="0002277E" w:rsidP="0002277E">
      <w:pPr>
        <w:pStyle w:val="aa"/>
        <w:jc w:val="center"/>
        <w:rPr>
          <w:rFonts w:ascii="Times New Roman" w:hAnsi="Times New Roman"/>
          <w:i/>
          <w:sz w:val="24"/>
          <w:szCs w:val="24"/>
        </w:rPr>
      </w:pPr>
      <w:r>
        <w:rPr>
          <w:rFonts w:ascii="Times New Roman" w:hAnsi="Times New Roman"/>
          <w:i/>
          <w:sz w:val="24"/>
          <w:szCs w:val="24"/>
        </w:rPr>
        <w:t xml:space="preserve">    </w:t>
      </w:r>
      <w:proofErr w:type="gramStart"/>
      <w:r>
        <w:rPr>
          <w:rFonts w:ascii="Times New Roman" w:hAnsi="Times New Roman"/>
          <w:i/>
          <w:sz w:val="24"/>
          <w:szCs w:val="24"/>
        </w:rPr>
        <w:t>(</w:t>
      </w:r>
      <w:r w:rsidRPr="000109BB">
        <w:rPr>
          <w:rFonts w:ascii="Times New Roman" w:hAnsi="Times New Roman"/>
          <w:i/>
          <w:sz w:val="24"/>
          <w:szCs w:val="24"/>
        </w:rPr>
        <w:t>полное наименование</w:t>
      </w:r>
      <w:r>
        <w:rPr>
          <w:rFonts w:ascii="Times New Roman" w:hAnsi="Times New Roman"/>
          <w:i/>
          <w:sz w:val="24"/>
          <w:szCs w:val="24"/>
        </w:rPr>
        <w:t xml:space="preserve"> юридического лица, </w:t>
      </w:r>
      <w:proofErr w:type="gramEnd"/>
    </w:p>
    <w:p w:rsidR="0002277E" w:rsidRDefault="0002277E" w:rsidP="0002277E">
      <w:pPr>
        <w:pStyle w:val="aa"/>
        <w:jc w:val="both"/>
        <w:rPr>
          <w:rFonts w:ascii="Times New Roman" w:hAnsi="Times New Roman"/>
          <w:i/>
          <w:sz w:val="24"/>
          <w:szCs w:val="24"/>
        </w:rPr>
      </w:pPr>
      <w:r>
        <w:rPr>
          <w:rFonts w:ascii="Times New Roman" w:hAnsi="Times New Roman"/>
          <w:i/>
          <w:sz w:val="24"/>
          <w:szCs w:val="24"/>
        </w:rPr>
        <w:t>_____________________________________________________________________________</w:t>
      </w:r>
    </w:p>
    <w:p w:rsidR="0002277E" w:rsidRDefault="0002277E" w:rsidP="0002277E">
      <w:pPr>
        <w:pStyle w:val="aa"/>
        <w:jc w:val="center"/>
        <w:rPr>
          <w:rFonts w:ascii="Times New Roman" w:hAnsi="Times New Roman"/>
          <w:i/>
          <w:sz w:val="24"/>
          <w:szCs w:val="24"/>
        </w:rPr>
      </w:pPr>
      <w:r>
        <w:rPr>
          <w:rFonts w:ascii="Times New Roman" w:hAnsi="Times New Roman"/>
          <w:i/>
          <w:sz w:val="24"/>
          <w:szCs w:val="24"/>
        </w:rPr>
        <w:t>юридический адрес, ИНН, КПП, ОГРН)</w:t>
      </w:r>
    </w:p>
    <w:p w:rsidR="0002277E" w:rsidRDefault="0002277E" w:rsidP="0002277E">
      <w:pPr>
        <w:pStyle w:val="aa"/>
        <w:jc w:val="both"/>
        <w:rPr>
          <w:rFonts w:ascii="Times New Roman" w:hAnsi="Times New Roman" w:cs="Times New Roman"/>
          <w:sz w:val="28"/>
          <w:szCs w:val="28"/>
        </w:rPr>
      </w:pPr>
      <w:r w:rsidRPr="00B6617B">
        <w:rPr>
          <w:rFonts w:ascii="Times New Roman" w:hAnsi="Times New Roman"/>
          <w:sz w:val="28"/>
          <w:szCs w:val="28"/>
        </w:rPr>
        <w:t>в лице</w:t>
      </w:r>
      <w:r>
        <w:rPr>
          <w:rFonts w:ascii="Times New Roman" w:hAnsi="Times New Roman"/>
          <w:i/>
          <w:sz w:val="24"/>
          <w:szCs w:val="24"/>
        </w:rPr>
        <w:t xml:space="preserve"> </w:t>
      </w:r>
      <w:r w:rsidRPr="000109BB">
        <w:rPr>
          <w:rFonts w:ascii="Times New Roman" w:hAnsi="Times New Roman" w:cs="Times New Roman"/>
          <w:sz w:val="28"/>
          <w:szCs w:val="28"/>
        </w:rPr>
        <w:t>______________________________________________</w:t>
      </w:r>
      <w:r>
        <w:rPr>
          <w:rFonts w:ascii="Times New Roman" w:hAnsi="Times New Roman" w:cs="Times New Roman"/>
          <w:sz w:val="28"/>
          <w:szCs w:val="28"/>
        </w:rPr>
        <w:t>___________</w:t>
      </w:r>
      <w:r w:rsidRPr="000109BB">
        <w:rPr>
          <w:rFonts w:ascii="Times New Roman" w:hAnsi="Times New Roman" w:cs="Times New Roman"/>
          <w:sz w:val="28"/>
          <w:szCs w:val="28"/>
        </w:rPr>
        <w:t>,</w:t>
      </w:r>
      <w:r>
        <w:rPr>
          <w:rFonts w:ascii="Times New Roman" w:hAnsi="Times New Roman" w:cs="Times New Roman"/>
          <w:sz w:val="28"/>
          <w:szCs w:val="28"/>
        </w:rPr>
        <w:t xml:space="preserve"> </w:t>
      </w:r>
    </w:p>
    <w:p w:rsidR="0002277E" w:rsidRPr="000109BB" w:rsidRDefault="0002277E" w:rsidP="0002277E">
      <w:pPr>
        <w:pStyle w:val="ConsNonformat"/>
        <w:jc w:val="center"/>
        <w:rPr>
          <w:rFonts w:ascii="Times New Roman" w:hAnsi="Times New Roman"/>
          <w:i/>
          <w:sz w:val="24"/>
          <w:szCs w:val="24"/>
        </w:rPr>
      </w:pPr>
      <w:r w:rsidRPr="000109BB">
        <w:rPr>
          <w:rFonts w:ascii="Times New Roman" w:hAnsi="Times New Roman"/>
          <w:i/>
          <w:sz w:val="24"/>
          <w:szCs w:val="24"/>
        </w:rPr>
        <w:t>(ФИО лица уполномоченного на заключение договора)</w:t>
      </w:r>
    </w:p>
    <w:p w:rsidR="0002277E" w:rsidRDefault="0002277E" w:rsidP="0002277E">
      <w:pPr>
        <w:pStyle w:val="aa"/>
        <w:ind w:firstLine="709"/>
        <w:jc w:val="both"/>
        <w:rPr>
          <w:rFonts w:ascii="Times New Roman" w:hAnsi="Times New Roman" w:cs="Times New Roman"/>
          <w:sz w:val="28"/>
          <w:szCs w:val="28"/>
        </w:rPr>
      </w:pPr>
    </w:p>
    <w:p w:rsidR="0002277E" w:rsidRDefault="0002277E" w:rsidP="0002277E">
      <w:pPr>
        <w:pStyle w:val="aa"/>
        <w:jc w:val="both"/>
        <w:rPr>
          <w:rFonts w:ascii="Times New Roman" w:hAnsi="Times New Roman" w:cs="Times New Roman"/>
          <w:sz w:val="28"/>
          <w:szCs w:val="28"/>
        </w:rPr>
      </w:pPr>
      <w:proofErr w:type="gramStart"/>
      <w:r>
        <w:rPr>
          <w:rFonts w:ascii="Times New Roman" w:hAnsi="Times New Roman" w:cs="Times New Roman"/>
          <w:sz w:val="28"/>
          <w:szCs w:val="28"/>
        </w:rPr>
        <w:t>действующего</w:t>
      </w:r>
      <w:proofErr w:type="gramEnd"/>
      <w:r>
        <w:rPr>
          <w:rFonts w:ascii="Times New Roman" w:hAnsi="Times New Roman" w:cs="Times New Roman"/>
          <w:sz w:val="28"/>
          <w:szCs w:val="28"/>
        </w:rPr>
        <w:t xml:space="preserve"> на основании _______________________________________,</w:t>
      </w:r>
    </w:p>
    <w:p w:rsidR="0002277E" w:rsidRDefault="0002277E" w:rsidP="0002277E">
      <w:pPr>
        <w:pStyle w:val="aa"/>
        <w:jc w:val="both"/>
        <w:rPr>
          <w:rFonts w:ascii="Times New Roman" w:hAnsi="Times New Roman" w:cs="Times New Roman"/>
          <w:sz w:val="28"/>
          <w:szCs w:val="28"/>
        </w:rPr>
      </w:pPr>
      <w:r w:rsidRPr="000109BB">
        <w:rPr>
          <w:rFonts w:ascii="Times New Roman" w:hAnsi="Times New Roman" w:cs="Times New Roman"/>
          <w:sz w:val="28"/>
          <w:szCs w:val="28"/>
        </w:rPr>
        <w:t xml:space="preserve">именуемый в дальнейшем «Покупатель»,  с другой стороны, </w:t>
      </w:r>
      <w:r>
        <w:rPr>
          <w:rFonts w:ascii="Times New Roman" w:hAnsi="Times New Roman" w:cs="Times New Roman"/>
          <w:sz w:val="28"/>
          <w:szCs w:val="28"/>
        </w:rPr>
        <w:t>вместе именуемые «Стороны», на основании протокола об итогах продаж</w:t>
      </w:r>
      <w:r w:rsidR="009C459D">
        <w:rPr>
          <w:rFonts w:ascii="Times New Roman" w:hAnsi="Times New Roman" w:cs="Times New Roman"/>
          <w:sz w:val="28"/>
          <w:szCs w:val="28"/>
        </w:rPr>
        <w:t>и</w:t>
      </w:r>
      <w:r>
        <w:rPr>
          <w:rFonts w:ascii="Times New Roman" w:hAnsi="Times New Roman" w:cs="Times New Roman"/>
          <w:sz w:val="28"/>
          <w:szCs w:val="28"/>
        </w:rPr>
        <w:t xml:space="preserve"> муниципального имущества от «__» ______ 2018 г., </w:t>
      </w:r>
      <w:r w:rsidRPr="000109BB">
        <w:rPr>
          <w:rFonts w:ascii="Times New Roman" w:hAnsi="Times New Roman" w:cs="Times New Roman"/>
          <w:sz w:val="28"/>
          <w:szCs w:val="28"/>
        </w:rPr>
        <w:t>заключили настоящий Договор о нижеследующем:</w:t>
      </w:r>
    </w:p>
    <w:p w:rsidR="0002277E" w:rsidRPr="000109BB" w:rsidRDefault="0002277E" w:rsidP="0002277E">
      <w:pPr>
        <w:pStyle w:val="aa"/>
        <w:jc w:val="both"/>
        <w:rPr>
          <w:rFonts w:ascii="Times New Roman" w:hAnsi="Times New Roman" w:cs="Times New Roman"/>
          <w:sz w:val="28"/>
          <w:szCs w:val="28"/>
        </w:rPr>
      </w:pPr>
    </w:p>
    <w:p w:rsidR="0002277E" w:rsidRDefault="0002277E" w:rsidP="0002277E">
      <w:pPr>
        <w:pStyle w:val="aa"/>
        <w:ind w:firstLine="709"/>
        <w:jc w:val="center"/>
        <w:rPr>
          <w:rFonts w:ascii="Times New Roman" w:hAnsi="Times New Roman" w:cs="Times New Roman"/>
          <w:b/>
          <w:sz w:val="28"/>
          <w:szCs w:val="28"/>
        </w:rPr>
      </w:pPr>
      <w:r w:rsidRPr="000109BB">
        <w:rPr>
          <w:rFonts w:ascii="Times New Roman" w:hAnsi="Times New Roman" w:cs="Times New Roman"/>
          <w:b/>
          <w:sz w:val="28"/>
          <w:szCs w:val="28"/>
        </w:rPr>
        <w:t>1. Предмет договора</w:t>
      </w:r>
    </w:p>
    <w:p w:rsidR="0002277E" w:rsidRPr="000109BB" w:rsidRDefault="0002277E" w:rsidP="0002277E">
      <w:pPr>
        <w:pStyle w:val="aa"/>
        <w:ind w:firstLine="709"/>
        <w:jc w:val="center"/>
        <w:rPr>
          <w:rFonts w:ascii="Times New Roman" w:hAnsi="Times New Roman" w:cs="Times New Roman"/>
          <w:b/>
          <w:sz w:val="28"/>
          <w:szCs w:val="28"/>
        </w:rPr>
      </w:pPr>
    </w:p>
    <w:p w:rsidR="0002277E" w:rsidRDefault="0002277E" w:rsidP="0002277E">
      <w:pPr>
        <w:pStyle w:val="aa"/>
        <w:ind w:firstLine="709"/>
        <w:jc w:val="both"/>
        <w:rPr>
          <w:rFonts w:ascii="Times New Roman" w:hAnsi="Times New Roman" w:cs="Times New Roman"/>
          <w:sz w:val="28"/>
          <w:szCs w:val="28"/>
        </w:rPr>
      </w:pPr>
      <w:r w:rsidRPr="000109BB">
        <w:rPr>
          <w:rFonts w:ascii="Times New Roman" w:hAnsi="Times New Roman" w:cs="Times New Roman"/>
          <w:sz w:val="28"/>
          <w:szCs w:val="28"/>
        </w:rPr>
        <w:t>1.</w:t>
      </w:r>
      <w:r>
        <w:rPr>
          <w:rFonts w:ascii="Times New Roman" w:hAnsi="Times New Roman" w:cs="Times New Roman"/>
          <w:sz w:val="28"/>
          <w:szCs w:val="28"/>
        </w:rPr>
        <w:t>1.</w:t>
      </w:r>
      <w:r w:rsidRPr="000109BB">
        <w:rPr>
          <w:rFonts w:ascii="Times New Roman" w:hAnsi="Times New Roman" w:cs="Times New Roman"/>
          <w:sz w:val="28"/>
          <w:szCs w:val="28"/>
        </w:rPr>
        <w:t xml:space="preserve"> </w:t>
      </w:r>
      <w:r>
        <w:rPr>
          <w:rFonts w:ascii="Times New Roman" w:hAnsi="Times New Roman" w:cs="Times New Roman"/>
          <w:sz w:val="28"/>
          <w:szCs w:val="28"/>
        </w:rPr>
        <w:t>«</w:t>
      </w:r>
      <w:r w:rsidRPr="000109BB">
        <w:rPr>
          <w:rFonts w:ascii="Times New Roman" w:hAnsi="Times New Roman" w:cs="Times New Roman"/>
          <w:sz w:val="28"/>
          <w:szCs w:val="28"/>
        </w:rPr>
        <w:t>Продавец</w:t>
      </w:r>
      <w:r>
        <w:rPr>
          <w:rFonts w:ascii="Times New Roman" w:hAnsi="Times New Roman" w:cs="Times New Roman"/>
          <w:sz w:val="28"/>
          <w:szCs w:val="28"/>
        </w:rPr>
        <w:t>»</w:t>
      </w:r>
      <w:r w:rsidRPr="000109BB">
        <w:rPr>
          <w:rFonts w:ascii="Times New Roman" w:hAnsi="Times New Roman" w:cs="Times New Roman"/>
          <w:sz w:val="28"/>
          <w:szCs w:val="28"/>
        </w:rPr>
        <w:t xml:space="preserve"> прода</w:t>
      </w:r>
      <w:r>
        <w:rPr>
          <w:rFonts w:ascii="Times New Roman" w:hAnsi="Times New Roman" w:cs="Times New Roman"/>
          <w:sz w:val="28"/>
          <w:szCs w:val="28"/>
        </w:rPr>
        <w:t>ет</w:t>
      </w:r>
      <w:r w:rsidRPr="000109BB">
        <w:rPr>
          <w:rFonts w:ascii="Times New Roman" w:hAnsi="Times New Roman" w:cs="Times New Roman"/>
          <w:sz w:val="28"/>
          <w:szCs w:val="28"/>
        </w:rPr>
        <w:t xml:space="preserve">, а </w:t>
      </w:r>
      <w:r>
        <w:rPr>
          <w:rFonts w:ascii="Times New Roman" w:hAnsi="Times New Roman" w:cs="Times New Roman"/>
          <w:sz w:val="28"/>
          <w:szCs w:val="28"/>
        </w:rPr>
        <w:t>«</w:t>
      </w:r>
      <w:r w:rsidRPr="000109BB">
        <w:rPr>
          <w:rFonts w:ascii="Times New Roman" w:hAnsi="Times New Roman" w:cs="Times New Roman"/>
          <w:sz w:val="28"/>
          <w:szCs w:val="28"/>
        </w:rPr>
        <w:t>Покупатель</w:t>
      </w:r>
      <w:r>
        <w:rPr>
          <w:rFonts w:ascii="Times New Roman" w:hAnsi="Times New Roman" w:cs="Times New Roman"/>
          <w:sz w:val="28"/>
          <w:szCs w:val="28"/>
        </w:rPr>
        <w:t>»</w:t>
      </w:r>
      <w:r w:rsidRPr="000109BB">
        <w:rPr>
          <w:rFonts w:ascii="Times New Roman" w:hAnsi="Times New Roman" w:cs="Times New Roman"/>
          <w:sz w:val="28"/>
          <w:szCs w:val="28"/>
        </w:rPr>
        <w:t xml:space="preserve"> </w:t>
      </w:r>
      <w:r>
        <w:rPr>
          <w:rFonts w:ascii="Times New Roman" w:hAnsi="Times New Roman" w:cs="Times New Roman"/>
          <w:sz w:val="28"/>
          <w:szCs w:val="28"/>
        </w:rPr>
        <w:t xml:space="preserve">покупает на условиях, изложенных в настоящем договоре муниципальное имущество (далее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бъекты)</w:t>
      </w:r>
      <w:r w:rsidRPr="009B6793">
        <w:rPr>
          <w:rFonts w:ascii="Times New Roman" w:hAnsi="Times New Roman" w:cs="Times New Roman"/>
          <w:sz w:val="28"/>
          <w:szCs w:val="28"/>
        </w:rPr>
        <w:t>:</w:t>
      </w:r>
      <w:r w:rsidRPr="000109BB">
        <w:rPr>
          <w:rFonts w:ascii="Times New Roman" w:hAnsi="Times New Roman" w:cs="Times New Roman"/>
          <w:sz w:val="28"/>
          <w:szCs w:val="28"/>
        </w:rPr>
        <w:t xml:space="preserve"> </w:t>
      </w:r>
    </w:p>
    <w:p w:rsidR="0002277E" w:rsidRPr="00096C4C" w:rsidRDefault="0002277E" w:rsidP="0002277E">
      <w:pPr>
        <w:jc w:val="both"/>
      </w:pPr>
      <w:r>
        <w:t xml:space="preserve">         </w:t>
      </w:r>
      <w:r w:rsidRPr="00096C4C">
        <w:t xml:space="preserve">1.2. </w:t>
      </w:r>
      <w:r w:rsidRPr="00263FFA">
        <w:t>Объект</w:t>
      </w:r>
      <w:r>
        <w:rPr>
          <w:lang w:val="ru-RU"/>
        </w:rPr>
        <w:t>ы</w:t>
      </w:r>
      <w:r w:rsidRPr="00263FFA">
        <w:t xml:space="preserve"> - </w:t>
      </w:r>
      <w:r w:rsidRPr="000109BB">
        <w:t>Теплопункт с трансформаторной подстанцией</w:t>
      </w:r>
      <w:r w:rsidRPr="00096C4C">
        <w:t xml:space="preserve"> </w:t>
      </w:r>
      <w:r>
        <w:rPr>
          <w:lang w:val="ru-RU"/>
        </w:rPr>
        <w:t>и</w:t>
      </w:r>
      <w:r w:rsidRPr="00096C4C">
        <w:t xml:space="preserve"> земельны</w:t>
      </w:r>
      <w:r>
        <w:rPr>
          <w:lang w:val="ru-RU"/>
        </w:rPr>
        <w:t>й</w:t>
      </w:r>
      <w:r w:rsidRPr="00096C4C">
        <w:t xml:space="preserve"> участ</w:t>
      </w:r>
      <w:r>
        <w:rPr>
          <w:lang w:val="ru-RU"/>
        </w:rPr>
        <w:t>ок</w:t>
      </w:r>
      <w:r w:rsidRPr="00096C4C">
        <w:t>;</w:t>
      </w:r>
    </w:p>
    <w:p w:rsidR="0002277E" w:rsidRDefault="0002277E" w:rsidP="0002277E">
      <w:pPr>
        <w:autoSpaceDE w:val="0"/>
        <w:autoSpaceDN w:val="0"/>
        <w:adjustRightInd w:val="0"/>
        <w:ind w:firstLine="540"/>
        <w:jc w:val="both"/>
        <w:outlineLvl w:val="0"/>
        <w:rPr>
          <w:lang w:val="ru-RU"/>
        </w:rPr>
      </w:pPr>
      <w:r w:rsidRPr="00096C4C">
        <w:t>Месторасположение объект</w:t>
      </w:r>
      <w:r>
        <w:rPr>
          <w:lang w:val="ru-RU"/>
        </w:rPr>
        <w:t>ов</w:t>
      </w:r>
      <w:r w:rsidRPr="00096C4C">
        <w:t xml:space="preserve"> приватизации -</w:t>
      </w:r>
      <w:r w:rsidRPr="00FB2ECC">
        <w:t xml:space="preserve"> </w:t>
      </w:r>
      <w:r w:rsidRPr="000109BB">
        <w:t xml:space="preserve">Республика Мордовия, Ромодановский р-н, п. Ромоданово, ул. Анны Лусс, д. 9а, назначение: </w:t>
      </w:r>
      <w:r>
        <w:rPr>
          <w:lang w:val="ru-RU"/>
        </w:rPr>
        <w:t>н</w:t>
      </w:r>
      <w:r w:rsidRPr="000109BB">
        <w:t xml:space="preserve">ежилое здание, площадь – 172,5 </w:t>
      </w:r>
      <w:proofErr w:type="gramStart"/>
      <w:r w:rsidRPr="000109BB">
        <w:t>кв.м.,</w:t>
      </w:r>
      <w:proofErr w:type="gramEnd"/>
      <w:r w:rsidRPr="000109BB">
        <w:t xml:space="preserve"> количество этажей – 2, кадастровый номер: 13:16:0101041:502, инвентарный номер: 4202</w:t>
      </w:r>
      <w:r>
        <w:rPr>
          <w:lang w:val="ru-RU"/>
        </w:rPr>
        <w:t>.</w:t>
      </w:r>
    </w:p>
    <w:p w:rsidR="0002277E" w:rsidRPr="00096C4C" w:rsidRDefault="0002277E" w:rsidP="0002277E">
      <w:pPr>
        <w:autoSpaceDE w:val="0"/>
        <w:autoSpaceDN w:val="0"/>
        <w:adjustRightInd w:val="0"/>
        <w:ind w:firstLine="540"/>
        <w:jc w:val="both"/>
        <w:outlineLvl w:val="0"/>
      </w:pPr>
      <w:r w:rsidRPr="001539D2">
        <w:t xml:space="preserve">Форма собственности имущества – муниципальная, (здание – собственность от </w:t>
      </w:r>
      <w:r>
        <w:rPr>
          <w:lang w:val="ru-RU"/>
        </w:rPr>
        <w:t>08</w:t>
      </w:r>
      <w:r w:rsidRPr="001539D2">
        <w:t>.</w:t>
      </w:r>
      <w:r>
        <w:rPr>
          <w:lang w:val="ru-RU"/>
        </w:rPr>
        <w:t>11</w:t>
      </w:r>
      <w:r w:rsidRPr="001539D2">
        <w:t>.201</w:t>
      </w:r>
      <w:r>
        <w:rPr>
          <w:lang w:val="ru-RU"/>
        </w:rPr>
        <w:t>7</w:t>
      </w:r>
      <w:r w:rsidRPr="001539D2">
        <w:t xml:space="preserve"> г. №</w:t>
      </w:r>
      <w:r>
        <w:rPr>
          <w:lang w:val="ru-RU"/>
        </w:rPr>
        <w:t xml:space="preserve"> </w:t>
      </w:r>
      <w:r w:rsidRPr="001539D2">
        <w:t>13</w:t>
      </w:r>
      <w:r w:rsidRPr="009F3E0B">
        <w:rPr>
          <w:lang w:val="ru-RU"/>
        </w:rPr>
        <w:t>:16:0101041:502-13/001/2017-1</w:t>
      </w:r>
      <w:r w:rsidRPr="001539D2">
        <w:t xml:space="preserve">, земельный участок – собственность от </w:t>
      </w:r>
      <w:r>
        <w:t>14</w:t>
      </w:r>
      <w:r w:rsidRPr="001539D2">
        <w:t>.0</w:t>
      </w:r>
      <w:r>
        <w:t>2</w:t>
      </w:r>
      <w:r w:rsidRPr="001539D2">
        <w:t>.201</w:t>
      </w:r>
      <w:r>
        <w:t>8</w:t>
      </w:r>
      <w:r w:rsidRPr="001539D2">
        <w:t xml:space="preserve"> г. №13:16:01010</w:t>
      </w:r>
      <w:r>
        <w:t>3</w:t>
      </w:r>
      <w:r w:rsidRPr="001539D2">
        <w:t>9:2</w:t>
      </w:r>
      <w:r>
        <w:t>64</w:t>
      </w:r>
      <w:r w:rsidRPr="001539D2">
        <w:t>-13/001/201</w:t>
      </w:r>
      <w:r>
        <w:t>8</w:t>
      </w:r>
      <w:r w:rsidRPr="001539D2">
        <w:t>-1)</w:t>
      </w:r>
      <w:r>
        <w:t>.</w:t>
      </w:r>
    </w:p>
    <w:p w:rsidR="0002277E" w:rsidRDefault="0002277E" w:rsidP="0002277E">
      <w:pPr>
        <w:ind w:firstLine="708"/>
        <w:jc w:val="both"/>
        <w:rPr>
          <w:lang w:val="ru-RU"/>
        </w:rPr>
      </w:pPr>
      <w:r w:rsidRPr="00096C4C">
        <w:t xml:space="preserve">Здание расположено на земельном участке с кадастровым номером </w:t>
      </w:r>
      <w:r w:rsidRPr="000109BB">
        <w:t>13:16:0101039:264</w:t>
      </w:r>
      <w:r w:rsidRPr="00096C4C">
        <w:t xml:space="preserve"> общей площадью </w:t>
      </w:r>
      <w:r w:rsidRPr="000109BB">
        <w:t>340</w:t>
      </w:r>
      <w:r>
        <w:t xml:space="preserve"> </w:t>
      </w:r>
      <w:r w:rsidRPr="00096C4C">
        <w:t>кв.м.</w:t>
      </w:r>
      <w:r>
        <w:rPr>
          <w:lang w:val="ru-RU"/>
        </w:rPr>
        <w:t xml:space="preserve">, </w:t>
      </w:r>
      <w:r w:rsidRPr="000109BB">
        <w:t>категория земель</w:t>
      </w:r>
      <w:r>
        <w:rPr>
          <w:lang w:val="ru-RU"/>
        </w:rPr>
        <w:t xml:space="preserve"> -</w:t>
      </w:r>
      <w:r w:rsidRPr="000109BB">
        <w:t xml:space="preserve"> </w:t>
      </w:r>
      <w:r>
        <w:rPr>
          <w:lang w:val="ru-RU"/>
        </w:rPr>
        <w:t>з</w:t>
      </w:r>
      <w:r w:rsidRPr="000109BB">
        <w:t xml:space="preserve">емли </w:t>
      </w:r>
      <w:r w:rsidRPr="000109BB">
        <w:lastRenderedPageBreak/>
        <w:t>населенных пунктов, виды разрешенного использования</w:t>
      </w:r>
      <w:r>
        <w:rPr>
          <w:lang w:val="ru-RU"/>
        </w:rPr>
        <w:t xml:space="preserve"> -</w:t>
      </w:r>
      <w:r w:rsidRPr="000109BB">
        <w:t xml:space="preserve"> коммунальное обслуживание (для размещения трансформаторной подстанции)</w:t>
      </w:r>
      <w:r>
        <w:rPr>
          <w:lang w:val="ru-RU"/>
        </w:rPr>
        <w:t>.</w:t>
      </w:r>
      <w:r w:rsidRPr="00096C4C">
        <w:t xml:space="preserve"> </w:t>
      </w:r>
    </w:p>
    <w:p w:rsidR="0002277E" w:rsidRPr="00263FFA" w:rsidRDefault="0002277E" w:rsidP="0002277E">
      <w:pPr>
        <w:ind w:firstLine="708"/>
        <w:jc w:val="both"/>
      </w:pPr>
      <w:r w:rsidRPr="00096C4C">
        <w:t>Приватизация здания осуществляется одновременно с отчуждением земельного участка</w:t>
      </w:r>
      <w:r>
        <w:rPr>
          <w:lang w:val="ru-RU"/>
        </w:rPr>
        <w:t xml:space="preserve">. </w:t>
      </w:r>
      <w:r w:rsidRPr="00263FFA">
        <w:t xml:space="preserve">Одновременно с передачей права собственности на </w:t>
      </w:r>
      <w:r w:rsidRPr="000109BB">
        <w:t>Теплопункт с трансформаторной подстанцией</w:t>
      </w:r>
      <w:r w:rsidRPr="00263FFA">
        <w:t xml:space="preserve"> от </w:t>
      </w:r>
      <w:r>
        <w:rPr>
          <w:lang w:val="ru-RU"/>
        </w:rPr>
        <w:t>«</w:t>
      </w:r>
      <w:r w:rsidRPr="00263FFA">
        <w:t>Продавца</w:t>
      </w:r>
      <w:r>
        <w:rPr>
          <w:lang w:val="ru-RU"/>
        </w:rPr>
        <w:t>»</w:t>
      </w:r>
      <w:r w:rsidRPr="00263FFA">
        <w:t xml:space="preserve"> к </w:t>
      </w:r>
      <w:r>
        <w:rPr>
          <w:lang w:val="ru-RU"/>
        </w:rPr>
        <w:t>«</w:t>
      </w:r>
      <w:r w:rsidRPr="00263FFA">
        <w:t>Покупателю</w:t>
      </w:r>
      <w:r>
        <w:rPr>
          <w:lang w:val="ru-RU"/>
        </w:rPr>
        <w:t>»</w:t>
      </w:r>
      <w:r w:rsidRPr="00263FFA">
        <w:t xml:space="preserve"> передается и право собственности на земельный участок.</w:t>
      </w:r>
    </w:p>
    <w:p w:rsidR="0002277E" w:rsidRPr="009F3E0B" w:rsidRDefault="0002277E" w:rsidP="0002277E">
      <w:pPr>
        <w:pStyle w:val="consnonformat0"/>
        <w:spacing w:before="0" w:beforeAutospacing="0" w:after="0" w:afterAutospacing="0"/>
        <w:ind w:firstLine="708"/>
        <w:jc w:val="both"/>
        <w:rPr>
          <w:sz w:val="28"/>
          <w:szCs w:val="28"/>
        </w:rPr>
      </w:pPr>
      <w:r w:rsidRPr="009F3E0B">
        <w:rPr>
          <w:sz w:val="28"/>
          <w:szCs w:val="28"/>
        </w:rPr>
        <w:t xml:space="preserve">1.3. </w:t>
      </w:r>
      <w:r>
        <w:rPr>
          <w:sz w:val="28"/>
          <w:szCs w:val="28"/>
        </w:rPr>
        <w:t>«</w:t>
      </w:r>
      <w:r w:rsidRPr="009F3E0B">
        <w:rPr>
          <w:sz w:val="28"/>
          <w:szCs w:val="28"/>
        </w:rPr>
        <w:t>Продавец</w:t>
      </w:r>
      <w:r>
        <w:rPr>
          <w:sz w:val="28"/>
          <w:szCs w:val="28"/>
        </w:rPr>
        <w:t>»</w:t>
      </w:r>
      <w:r w:rsidRPr="009F3E0B">
        <w:rPr>
          <w:sz w:val="28"/>
          <w:szCs w:val="28"/>
        </w:rPr>
        <w:t xml:space="preserve"> гарантирует, что передаваемые Объекты свободны от прав третьих лиц, никому другому не проданы, не заложены, не находятся под арестом, в залоге и не являются предметом спора.</w:t>
      </w:r>
    </w:p>
    <w:p w:rsidR="0002277E"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1.4. </w:t>
      </w:r>
      <w:proofErr w:type="gramStart"/>
      <w:r>
        <w:rPr>
          <w:rFonts w:ascii="Times New Roman" w:hAnsi="Times New Roman" w:cs="Times New Roman"/>
          <w:sz w:val="28"/>
          <w:szCs w:val="28"/>
        </w:rPr>
        <w:t>«</w:t>
      </w:r>
      <w:r w:rsidRPr="000E4EA2">
        <w:rPr>
          <w:rFonts w:ascii="Times New Roman" w:hAnsi="Times New Roman" w:cs="Times New Roman"/>
          <w:sz w:val="28"/>
          <w:szCs w:val="28"/>
        </w:rPr>
        <w:t>Покупатель</w:t>
      </w:r>
      <w:r>
        <w:rPr>
          <w:rFonts w:ascii="Times New Roman" w:hAnsi="Times New Roman" w:cs="Times New Roman"/>
          <w:sz w:val="28"/>
          <w:szCs w:val="28"/>
        </w:rPr>
        <w:t>»</w:t>
      </w:r>
      <w:r w:rsidRPr="000E4EA2">
        <w:rPr>
          <w:rFonts w:ascii="Times New Roman" w:hAnsi="Times New Roman" w:cs="Times New Roman"/>
          <w:sz w:val="28"/>
          <w:szCs w:val="28"/>
        </w:rPr>
        <w:t xml:space="preserve"> настоящим заявляет, что внимательно изучил состав Объектов, их состояние,</w:t>
      </w:r>
      <w:r w:rsidRPr="009F3E0B">
        <w:t xml:space="preserve"> </w:t>
      </w:r>
      <w:r w:rsidRPr="000E4EA2">
        <w:rPr>
          <w:rFonts w:ascii="Times New Roman" w:hAnsi="Times New Roman" w:cs="Times New Roman"/>
          <w:sz w:val="28"/>
          <w:szCs w:val="28"/>
        </w:rPr>
        <w:t xml:space="preserve">относящуюся к Объектам документацию, все, связанные с приобретением Объектов, а также заключением и исполнением настоящего Договора условия, и подтверждает, что никакие обстоятельства не могут служить основанием для уменьшения цены настоящего Договора или отказа </w:t>
      </w:r>
      <w:r>
        <w:rPr>
          <w:rFonts w:ascii="Times New Roman" w:hAnsi="Times New Roman" w:cs="Times New Roman"/>
          <w:sz w:val="28"/>
          <w:szCs w:val="28"/>
        </w:rPr>
        <w:t>«</w:t>
      </w:r>
      <w:r w:rsidRPr="000E4EA2">
        <w:rPr>
          <w:rFonts w:ascii="Times New Roman" w:hAnsi="Times New Roman" w:cs="Times New Roman"/>
          <w:sz w:val="28"/>
          <w:szCs w:val="28"/>
        </w:rPr>
        <w:t>Покупателя</w:t>
      </w:r>
      <w:r>
        <w:rPr>
          <w:rFonts w:ascii="Times New Roman" w:hAnsi="Times New Roman" w:cs="Times New Roman"/>
          <w:sz w:val="28"/>
          <w:szCs w:val="28"/>
        </w:rPr>
        <w:t>»</w:t>
      </w:r>
      <w:r w:rsidRPr="000E4EA2">
        <w:rPr>
          <w:rFonts w:ascii="Times New Roman" w:hAnsi="Times New Roman" w:cs="Times New Roman"/>
          <w:sz w:val="28"/>
          <w:szCs w:val="28"/>
        </w:rPr>
        <w:t xml:space="preserve"> полностью или частично от исполнения настоящего Договора.</w:t>
      </w:r>
      <w:proofErr w:type="gramEnd"/>
    </w:p>
    <w:p w:rsidR="0002277E" w:rsidRDefault="0002277E" w:rsidP="0002277E">
      <w:pPr>
        <w:pStyle w:val="aa"/>
        <w:ind w:firstLine="709"/>
        <w:jc w:val="center"/>
        <w:rPr>
          <w:rFonts w:ascii="Times New Roman" w:hAnsi="Times New Roman" w:cs="Times New Roman"/>
          <w:b/>
          <w:sz w:val="28"/>
          <w:szCs w:val="28"/>
        </w:rPr>
      </w:pPr>
      <w:r w:rsidRPr="000E4EA2">
        <w:rPr>
          <w:rFonts w:ascii="Times New Roman" w:hAnsi="Times New Roman" w:cs="Times New Roman"/>
          <w:b/>
          <w:sz w:val="28"/>
          <w:szCs w:val="28"/>
        </w:rPr>
        <w:t>2. Цена Договора</w:t>
      </w:r>
    </w:p>
    <w:p w:rsidR="0002277E" w:rsidRPr="000E4EA2" w:rsidRDefault="0002277E" w:rsidP="0002277E">
      <w:pPr>
        <w:pStyle w:val="aa"/>
        <w:ind w:firstLine="709"/>
        <w:jc w:val="center"/>
        <w:rPr>
          <w:rFonts w:ascii="Times New Roman" w:hAnsi="Times New Roman" w:cs="Times New Roman"/>
          <w:b/>
          <w:sz w:val="28"/>
          <w:szCs w:val="28"/>
        </w:rPr>
      </w:pP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2.1. Установленная по результатам </w:t>
      </w:r>
      <w:r w:rsidR="009C459D">
        <w:rPr>
          <w:rFonts w:ascii="Times New Roman" w:hAnsi="Times New Roman" w:cs="Times New Roman"/>
          <w:sz w:val="28"/>
          <w:szCs w:val="28"/>
        </w:rPr>
        <w:t xml:space="preserve">продажи </w:t>
      </w:r>
      <w:r w:rsidR="009C459D" w:rsidRPr="009C459D">
        <w:rPr>
          <w:rFonts w:ascii="Times New Roman" w:hAnsi="Times New Roman" w:cs="Times New Roman"/>
          <w:sz w:val="28"/>
          <w:szCs w:val="28"/>
        </w:rPr>
        <w:t>посредством публичного предложения</w:t>
      </w:r>
      <w:r w:rsidR="009C459D">
        <w:rPr>
          <w:rFonts w:ascii="Times New Roman" w:hAnsi="Times New Roman" w:cs="Times New Roman"/>
          <w:sz w:val="28"/>
          <w:szCs w:val="28"/>
        </w:rPr>
        <w:t xml:space="preserve"> </w:t>
      </w:r>
      <w:r w:rsidRPr="000E4EA2">
        <w:rPr>
          <w:rFonts w:ascii="Times New Roman" w:hAnsi="Times New Roman" w:cs="Times New Roman"/>
          <w:sz w:val="28"/>
          <w:szCs w:val="28"/>
        </w:rPr>
        <w:t>цена продажи Объект</w:t>
      </w:r>
      <w:r>
        <w:rPr>
          <w:rFonts w:ascii="Times New Roman" w:hAnsi="Times New Roman" w:cs="Times New Roman"/>
          <w:sz w:val="28"/>
          <w:szCs w:val="28"/>
        </w:rPr>
        <w:t>а</w:t>
      </w:r>
      <w:r w:rsidRPr="000E4EA2">
        <w:rPr>
          <w:rFonts w:ascii="Times New Roman" w:hAnsi="Times New Roman" w:cs="Times New Roman"/>
          <w:sz w:val="28"/>
          <w:szCs w:val="28"/>
        </w:rPr>
        <w:t xml:space="preserve"> вместе с земельным участком составляет</w:t>
      </w:r>
      <w:proofErr w:type="gramStart"/>
      <w:r w:rsidRPr="000E4EA2">
        <w:rPr>
          <w:rFonts w:ascii="Times New Roman" w:hAnsi="Times New Roman" w:cs="Times New Roman"/>
          <w:sz w:val="28"/>
          <w:szCs w:val="28"/>
        </w:rPr>
        <w:t xml:space="preserve"> _____ (__________________)  </w:t>
      </w:r>
      <w:proofErr w:type="gramEnd"/>
      <w:r w:rsidRPr="000E4EA2">
        <w:rPr>
          <w:rFonts w:ascii="Times New Roman" w:hAnsi="Times New Roman" w:cs="Times New Roman"/>
          <w:sz w:val="28"/>
          <w:szCs w:val="28"/>
        </w:rPr>
        <w:t xml:space="preserve">рублей ___ копеек, в том числе: без </w:t>
      </w:r>
      <w:r>
        <w:rPr>
          <w:rFonts w:ascii="Times New Roman" w:hAnsi="Times New Roman" w:cs="Times New Roman"/>
          <w:sz w:val="28"/>
          <w:szCs w:val="28"/>
        </w:rPr>
        <w:t xml:space="preserve">учета суммы </w:t>
      </w:r>
      <w:r w:rsidRPr="000E4EA2">
        <w:rPr>
          <w:rFonts w:ascii="Times New Roman" w:hAnsi="Times New Roman" w:cs="Times New Roman"/>
          <w:sz w:val="28"/>
          <w:szCs w:val="28"/>
        </w:rPr>
        <w:t>НДС - _____ (__________________)  рублей ___ копеек, сумма НДС - ______ (__________________)  рублей ___ копеек.</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2.2. На момент заключения настоящего Договора задаток, перечисленный Покупателем в размере</w:t>
      </w:r>
      <w:proofErr w:type="gramStart"/>
      <w:r w:rsidRPr="000E4EA2">
        <w:rPr>
          <w:rFonts w:ascii="Times New Roman" w:hAnsi="Times New Roman" w:cs="Times New Roman"/>
          <w:sz w:val="28"/>
          <w:szCs w:val="28"/>
        </w:rPr>
        <w:t xml:space="preserve"> _________ (____________________) </w:t>
      </w:r>
      <w:proofErr w:type="gramEnd"/>
      <w:r w:rsidRPr="000E4EA2">
        <w:rPr>
          <w:rFonts w:ascii="Times New Roman" w:hAnsi="Times New Roman" w:cs="Times New Roman"/>
          <w:sz w:val="28"/>
          <w:szCs w:val="28"/>
        </w:rPr>
        <w:t>рублей ___ копеек, засчитывается в счет исполнения Покупателем обязанности по уплате цены продажи Объектов в соответствии с частью 4 статьи 448 ГК РФ.</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2.3. Подлежащая оплате оставшаяся часть цены продажи Объектов составляет</w:t>
      </w:r>
      <w:proofErr w:type="gramStart"/>
      <w:r w:rsidRPr="000E4EA2">
        <w:rPr>
          <w:rFonts w:ascii="Times New Roman" w:hAnsi="Times New Roman" w:cs="Times New Roman"/>
          <w:sz w:val="28"/>
          <w:szCs w:val="28"/>
        </w:rPr>
        <w:t xml:space="preserve"> ____________ (_____________________)  </w:t>
      </w:r>
      <w:proofErr w:type="gramEnd"/>
      <w:r w:rsidRPr="000E4EA2">
        <w:rPr>
          <w:rFonts w:ascii="Times New Roman" w:hAnsi="Times New Roman" w:cs="Times New Roman"/>
          <w:sz w:val="28"/>
          <w:szCs w:val="28"/>
        </w:rPr>
        <w:t xml:space="preserve">рублей ____ копеек, в том числе: без </w:t>
      </w:r>
      <w:r>
        <w:rPr>
          <w:rFonts w:ascii="Times New Roman" w:hAnsi="Times New Roman" w:cs="Times New Roman"/>
          <w:sz w:val="28"/>
          <w:szCs w:val="28"/>
        </w:rPr>
        <w:t xml:space="preserve">учета суммы </w:t>
      </w:r>
      <w:r w:rsidRPr="000E4EA2">
        <w:rPr>
          <w:rFonts w:ascii="Times New Roman" w:hAnsi="Times New Roman" w:cs="Times New Roman"/>
          <w:sz w:val="28"/>
          <w:szCs w:val="28"/>
        </w:rPr>
        <w:t>НДС - _____ (__________________)  рублей ___ копеек,</w:t>
      </w:r>
      <w:r>
        <w:rPr>
          <w:rFonts w:ascii="Times New Roman" w:hAnsi="Times New Roman" w:cs="Times New Roman"/>
          <w:sz w:val="28"/>
          <w:szCs w:val="28"/>
        </w:rPr>
        <w:t xml:space="preserve"> </w:t>
      </w:r>
      <w:r w:rsidRPr="000E4EA2">
        <w:rPr>
          <w:rFonts w:ascii="Times New Roman" w:hAnsi="Times New Roman" w:cs="Times New Roman"/>
          <w:sz w:val="28"/>
          <w:szCs w:val="28"/>
        </w:rPr>
        <w:t>сумма НДС - ______ (__________________)  рублей ___ копеек.</w:t>
      </w:r>
    </w:p>
    <w:p w:rsidR="0002277E" w:rsidRPr="000E4EA2" w:rsidRDefault="0002277E" w:rsidP="0002277E">
      <w:pPr>
        <w:pStyle w:val="aa"/>
        <w:ind w:firstLine="709"/>
        <w:jc w:val="both"/>
        <w:rPr>
          <w:rFonts w:ascii="Times New Roman" w:hAnsi="Times New Roman" w:cs="Times New Roman"/>
          <w:sz w:val="28"/>
          <w:szCs w:val="28"/>
        </w:rPr>
      </w:pPr>
    </w:p>
    <w:p w:rsidR="0002277E" w:rsidRPr="000E4EA2" w:rsidRDefault="0002277E" w:rsidP="0002277E">
      <w:pPr>
        <w:pStyle w:val="aa"/>
        <w:ind w:firstLine="709"/>
        <w:jc w:val="center"/>
        <w:rPr>
          <w:rFonts w:ascii="Times New Roman" w:hAnsi="Times New Roman" w:cs="Times New Roman"/>
          <w:b/>
          <w:sz w:val="28"/>
          <w:szCs w:val="28"/>
        </w:rPr>
      </w:pPr>
      <w:r w:rsidRPr="000E4EA2">
        <w:rPr>
          <w:rFonts w:ascii="Times New Roman" w:hAnsi="Times New Roman" w:cs="Times New Roman"/>
          <w:b/>
          <w:sz w:val="28"/>
          <w:szCs w:val="28"/>
        </w:rPr>
        <w:t>3. Платежи по Договору</w:t>
      </w:r>
    </w:p>
    <w:p w:rsidR="0002277E" w:rsidRPr="000E4EA2" w:rsidRDefault="0002277E" w:rsidP="0002277E">
      <w:pPr>
        <w:pStyle w:val="aa"/>
        <w:ind w:firstLine="709"/>
        <w:jc w:val="both"/>
        <w:rPr>
          <w:rFonts w:ascii="Times New Roman" w:hAnsi="Times New Roman" w:cs="Times New Roman"/>
          <w:sz w:val="28"/>
          <w:szCs w:val="28"/>
        </w:rPr>
      </w:pPr>
    </w:p>
    <w:p w:rsidR="0002277E" w:rsidRPr="00543BF7" w:rsidRDefault="0002277E" w:rsidP="0002277E">
      <w:pPr>
        <w:pStyle w:val="aa"/>
        <w:ind w:firstLine="709"/>
        <w:jc w:val="both"/>
        <w:rPr>
          <w:rFonts w:ascii="Times New Roman" w:hAnsi="Times New Roman" w:cs="Times New Roman"/>
          <w:color w:val="000000" w:themeColor="text1"/>
          <w:sz w:val="28"/>
          <w:szCs w:val="28"/>
        </w:rPr>
      </w:pPr>
      <w:r w:rsidRPr="000E4EA2">
        <w:rPr>
          <w:rFonts w:ascii="Times New Roman" w:hAnsi="Times New Roman" w:cs="Times New Roman"/>
          <w:sz w:val="28"/>
          <w:szCs w:val="28"/>
        </w:rPr>
        <w:t xml:space="preserve">3.1. </w:t>
      </w:r>
      <w:proofErr w:type="gramStart"/>
      <w:r>
        <w:rPr>
          <w:rFonts w:ascii="Times New Roman" w:hAnsi="Times New Roman" w:cs="Times New Roman"/>
          <w:sz w:val="28"/>
          <w:szCs w:val="28"/>
        </w:rPr>
        <w:t>«</w:t>
      </w:r>
      <w:r w:rsidRPr="000E4EA2">
        <w:rPr>
          <w:rFonts w:ascii="Times New Roman" w:hAnsi="Times New Roman" w:cs="Times New Roman"/>
          <w:sz w:val="28"/>
          <w:szCs w:val="28"/>
        </w:rPr>
        <w:t>Покупатель</w:t>
      </w:r>
      <w:r>
        <w:rPr>
          <w:rFonts w:ascii="Times New Roman" w:hAnsi="Times New Roman" w:cs="Times New Roman"/>
          <w:sz w:val="28"/>
          <w:szCs w:val="28"/>
        </w:rPr>
        <w:t>»</w:t>
      </w:r>
      <w:r w:rsidRPr="000E4EA2">
        <w:rPr>
          <w:rFonts w:ascii="Times New Roman" w:hAnsi="Times New Roman" w:cs="Times New Roman"/>
          <w:sz w:val="28"/>
          <w:szCs w:val="28"/>
        </w:rPr>
        <w:t xml:space="preserve"> обязуется оплатить </w:t>
      </w:r>
      <w:r>
        <w:rPr>
          <w:rFonts w:ascii="Times New Roman" w:hAnsi="Times New Roman" w:cs="Times New Roman"/>
          <w:sz w:val="28"/>
          <w:szCs w:val="28"/>
        </w:rPr>
        <w:t xml:space="preserve">оставшуюся часть цены продажи </w:t>
      </w:r>
      <w:r w:rsidRPr="000E4EA2">
        <w:rPr>
          <w:rFonts w:ascii="Times New Roman" w:hAnsi="Times New Roman" w:cs="Times New Roman"/>
          <w:sz w:val="28"/>
          <w:szCs w:val="28"/>
        </w:rPr>
        <w:t>Объектов</w:t>
      </w:r>
      <w:r>
        <w:rPr>
          <w:rFonts w:ascii="Times New Roman" w:hAnsi="Times New Roman" w:cs="Times New Roman"/>
          <w:sz w:val="28"/>
          <w:szCs w:val="28"/>
        </w:rPr>
        <w:t xml:space="preserve"> без учета суммы НДС</w:t>
      </w:r>
      <w:r w:rsidRPr="000E4EA2">
        <w:rPr>
          <w:rFonts w:ascii="Times New Roman" w:hAnsi="Times New Roman" w:cs="Times New Roman"/>
          <w:sz w:val="28"/>
          <w:szCs w:val="28"/>
        </w:rPr>
        <w:t>, указанную в пункте 2</w:t>
      </w:r>
      <w:r>
        <w:rPr>
          <w:rFonts w:ascii="Times New Roman" w:hAnsi="Times New Roman" w:cs="Times New Roman"/>
          <w:sz w:val="28"/>
          <w:szCs w:val="28"/>
        </w:rPr>
        <w:t xml:space="preserve">.3 настоящего Договора </w:t>
      </w:r>
      <w:r w:rsidRPr="000E4EA2">
        <w:rPr>
          <w:rFonts w:ascii="Times New Roman" w:hAnsi="Times New Roman" w:cs="Times New Roman"/>
          <w:sz w:val="28"/>
          <w:szCs w:val="28"/>
        </w:rPr>
        <w:t>в течение 10 (десяти) календарных дней с даты подписания Сторонами настоящего Договора</w:t>
      </w:r>
      <w:r>
        <w:rPr>
          <w:rFonts w:ascii="Times New Roman" w:hAnsi="Times New Roman" w:cs="Times New Roman"/>
          <w:sz w:val="28"/>
          <w:szCs w:val="28"/>
        </w:rPr>
        <w:t>,</w:t>
      </w:r>
      <w:r w:rsidRPr="000E4EA2">
        <w:rPr>
          <w:rFonts w:ascii="Times New Roman" w:hAnsi="Times New Roman" w:cs="Times New Roman"/>
          <w:sz w:val="28"/>
          <w:szCs w:val="28"/>
        </w:rPr>
        <w:t xml:space="preserve"> путем перечисления всей суммы на счет </w:t>
      </w:r>
      <w:r>
        <w:rPr>
          <w:rFonts w:ascii="Times New Roman" w:hAnsi="Times New Roman" w:cs="Times New Roman"/>
          <w:sz w:val="28"/>
          <w:szCs w:val="28"/>
        </w:rPr>
        <w:t>«</w:t>
      </w:r>
      <w:r w:rsidRPr="000E4EA2">
        <w:rPr>
          <w:rFonts w:ascii="Times New Roman" w:hAnsi="Times New Roman" w:cs="Times New Roman"/>
          <w:sz w:val="28"/>
          <w:szCs w:val="28"/>
        </w:rPr>
        <w:t>Продавца</w:t>
      </w:r>
      <w:r>
        <w:rPr>
          <w:rFonts w:ascii="Times New Roman" w:hAnsi="Times New Roman" w:cs="Times New Roman"/>
          <w:sz w:val="28"/>
          <w:szCs w:val="28"/>
        </w:rPr>
        <w:t>»</w:t>
      </w:r>
      <w:r w:rsidRPr="000E4EA2">
        <w:rPr>
          <w:rFonts w:ascii="Times New Roman" w:hAnsi="Times New Roman" w:cs="Times New Roman"/>
          <w:sz w:val="28"/>
          <w:szCs w:val="28"/>
        </w:rPr>
        <w:t xml:space="preserve"> по реквизитам: получатель - </w:t>
      </w:r>
      <w:r w:rsidRPr="00543BF7">
        <w:rPr>
          <w:rFonts w:ascii="Times New Roman" w:hAnsi="Times New Roman" w:cs="Times New Roman"/>
          <w:color w:val="000000" w:themeColor="text1"/>
          <w:sz w:val="28"/>
          <w:szCs w:val="28"/>
        </w:rPr>
        <w:t>УФК по Республике Мордовия (Администрация Ромодановского сельского поселения) л/с 03093013720, ИНН 1316100910, КПП 131601001, ОГРН 1021300711090  Банк получателя: отделение</w:t>
      </w:r>
      <w:proofErr w:type="gramEnd"/>
      <w:r w:rsidRPr="00543BF7">
        <w:rPr>
          <w:rFonts w:ascii="Times New Roman" w:hAnsi="Times New Roman" w:cs="Times New Roman"/>
          <w:color w:val="000000" w:themeColor="text1"/>
          <w:sz w:val="28"/>
          <w:szCs w:val="28"/>
        </w:rPr>
        <w:t xml:space="preserve"> НБ – Республика Мордовия, р/с 40204810800000000349, БИК 048952001, ОКТМО</w:t>
      </w:r>
      <w:r w:rsidRPr="006D4AC6">
        <w:rPr>
          <w:rFonts w:ascii="Times New Roman" w:hAnsi="Times New Roman" w:cs="Times New Roman"/>
          <w:color w:val="FF0000"/>
          <w:sz w:val="28"/>
          <w:szCs w:val="28"/>
        </w:rPr>
        <w:t xml:space="preserve"> </w:t>
      </w:r>
      <w:r w:rsidRPr="00543BF7">
        <w:rPr>
          <w:rFonts w:ascii="Times New Roman" w:hAnsi="Times New Roman" w:cs="Times New Roman"/>
          <w:color w:val="000000" w:themeColor="text1"/>
          <w:sz w:val="28"/>
          <w:szCs w:val="28"/>
        </w:rPr>
        <w:t>89640402, КБК 92611402053100000410.</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3.2. Обязательства </w:t>
      </w:r>
      <w:r>
        <w:rPr>
          <w:rFonts w:ascii="Times New Roman" w:hAnsi="Times New Roman" w:cs="Times New Roman"/>
          <w:sz w:val="28"/>
          <w:szCs w:val="28"/>
        </w:rPr>
        <w:t>«</w:t>
      </w:r>
      <w:r w:rsidRPr="000E4EA2">
        <w:rPr>
          <w:rFonts w:ascii="Times New Roman" w:hAnsi="Times New Roman" w:cs="Times New Roman"/>
          <w:sz w:val="28"/>
          <w:szCs w:val="28"/>
        </w:rPr>
        <w:t>Покупателя</w:t>
      </w:r>
      <w:r>
        <w:rPr>
          <w:rFonts w:ascii="Times New Roman" w:hAnsi="Times New Roman" w:cs="Times New Roman"/>
          <w:sz w:val="28"/>
          <w:szCs w:val="28"/>
        </w:rPr>
        <w:t>»</w:t>
      </w:r>
      <w:r w:rsidRPr="000E4EA2">
        <w:rPr>
          <w:rFonts w:ascii="Times New Roman" w:hAnsi="Times New Roman" w:cs="Times New Roman"/>
          <w:sz w:val="28"/>
          <w:szCs w:val="28"/>
        </w:rPr>
        <w:t xml:space="preserve"> по оплате Объектов недвижимости считаются выполненными с даты поступления денежных сре</w:t>
      </w:r>
      <w:proofErr w:type="gramStart"/>
      <w:r w:rsidRPr="000E4EA2">
        <w:rPr>
          <w:rFonts w:ascii="Times New Roman" w:hAnsi="Times New Roman" w:cs="Times New Roman"/>
          <w:sz w:val="28"/>
          <w:szCs w:val="28"/>
        </w:rPr>
        <w:t>дств в п</w:t>
      </w:r>
      <w:proofErr w:type="gramEnd"/>
      <w:r w:rsidRPr="000E4EA2">
        <w:rPr>
          <w:rFonts w:ascii="Times New Roman" w:hAnsi="Times New Roman" w:cs="Times New Roman"/>
          <w:sz w:val="28"/>
          <w:szCs w:val="28"/>
        </w:rPr>
        <w:t xml:space="preserve">олном объеме на счет </w:t>
      </w:r>
      <w:r>
        <w:rPr>
          <w:rFonts w:ascii="Times New Roman" w:hAnsi="Times New Roman" w:cs="Times New Roman"/>
          <w:sz w:val="28"/>
          <w:szCs w:val="28"/>
        </w:rPr>
        <w:t>«</w:t>
      </w:r>
      <w:r w:rsidRPr="000E4EA2">
        <w:rPr>
          <w:rFonts w:ascii="Times New Roman" w:hAnsi="Times New Roman" w:cs="Times New Roman"/>
          <w:sz w:val="28"/>
          <w:szCs w:val="28"/>
        </w:rPr>
        <w:t>Продавца</w:t>
      </w:r>
      <w:r>
        <w:rPr>
          <w:rFonts w:ascii="Times New Roman" w:hAnsi="Times New Roman" w:cs="Times New Roman"/>
          <w:sz w:val="28"/>
          <w:szCs w:val="28"/>
        </w:rPr>
        <w:t>»</w:t>
      </w:r>
      <w:r w:rsidRPr="000E4EA2">
        <w:rPr>
          <w:rFonts w:ascii="Times New Roman" w:hAnsi="Times New Roman" w:cs="Times New Roman"/>
          <w:sz w:val="28"/>
          <w:szCs w:val="28"/>
        </w:rPr>
        <w:t>.</w:t>
      </w:r>
    </w:p>
    <w:p w:rsidR="0002277E" w:rsidRPr="006D4AC6" w:rsidRDefault="0002277E" w:rsidP="0002277E">
      <w:pPr>
        <w:pStyle w:val="aa"/>
        <w:ind w:firstLine="709"/>
        <w:jc w:val="both"/>
        <w:rPr>
          <w:rFonts w:ascii="Times New Roman" w:hAnsi="Times New Roman" w:cs="Times New Roman"/>
          <w:color w:val="FF0000"/>
          <w:sz w:val="28"/>
          <w:szCs w:val="28"/>
        </w:rPr>
      </w:pPr>
      <w:r w:rsidRPr="00CA37C8">
        <w:rPr>
          <w:rFonts w:ascii="Times New Roman" w:hAnsi="Times New Roman" w:cs="Times New Roman"/>
          <w:color w:val="000000" w:themeColor="text1"/>
          <w:sz w:val="28"/>
          <w:szCs w:val="28"/>
        </w:rPr>
        <w:lastRenderedPageBreak/>
        <w:t>3.3.</w:t>
      </w:r>
      <w:r>
        <w:rPr>
          <w:rFonts w:ascii="Times New Roman" w:hAnsi="Times New Roman" w:cs="Times New Roman"/>
          <w:color w:val="FF0000"/>
          <w:sz w:val="28"/>
          <w:szCs w:val="28"/>
        </w:rPr>
        <w:t xml:space="preserve"> </w:t>
      </w:r>
      <w:r w:rsidRPr="00B1259C">
        <w:rPr>
          <w:rFonts w:ascii="Times New Roman" w:hAnsi="Times New Roman" w:cs="Times New Roman"/>
          <w:color w:val="000000" w:themeColor="text1"/>
          <w:sz w:val="28"/>
          <w:szCs w:val="28"/>
        </w:rPr>
        <w:t xml:space="preserve">Оплата </w:t>
      </w:r>
      <w:r>
        <w:rPr>
          <w:rFonts w:ascii="Times New Roman" w:hAnsi="Times New Roman" w:cs="Times New Roman"/>
          <w:color w:val="000000" w:themeColor="text1"/>
          <w:sz w:val="28"/>
          <w:szCs w:val="28"/>
        </w:rPr>
        <w:t xml:space="preserve">суммы </w:t>
      </w:r>
      <w:r w:rsidRPr="00B1259C">
        <w:rPr>
          <w:rFonts w:ascii="Times New Roman" w:hAnsi="Times New Roman" w:cs="Times New Roman"/>
          <w:color w:val="000000" w:themeColor="text1"/>
          <w:sz w:val="28"/>
          <w:szCs w:val="28"/>
        </w:rPr>
        <w:t>НДС</w:t>
      </w:r>
      <w:r w:rsidRPr="000E4EA2">
        <w:rPr>
          <w:rFonts w:ascii="Times New Roman" w:hAnsi="Times New Roman" w:cs="Times New Roman"/>
          <w:sz w:val="28"/>
          <w:szCs w:val="28"/>
        </w:rPr>
        <w:t xml:space="preserve"> </w:t>
      </w:r>
      <w:r>
        <w:rPr>
          <w:rFonts w:ascii="Times New Roman" w:hAnsi="Times New Roman" w:cs="Times New Roman"/>
          <w:sz w:val="28"/>
          <w:szCs w:val="28"/>
        </w:rPr>
        <w:t>осуществляется</w:t>
      </w:r>
      <w:r w:rsidRPr="000E4EA2">
        <w:rPr>
          <w:rFonts w:ascii="Times New Roman" w:hAnsi="Times New Roman" w:cs="Times New Roman"/>
          <w:sz w:val="28"/>
          <w:szCs w:val="28"/>
        </w:rPr>
        <w:t xml:space="preserve"> </w:t>
      </w:r>
      <w:r>
        <w:rPr>
          <w:rFonts w:ascii="Times New Roman" w:hAnsi="Times New Roman" w:cs="Times New Roman"/>
          <w:sz w:val="28"/>
          <w:szCs w:val="28"/>
        </w:rPr>
        <w:t>«</w:t>
      </w:r>
      <w:r w:rsidRPr="000E4EA2">
        <w:rPr>
          <w:rFonts w:ascii="Times New Roman" w:hAnsi="Times New Roman" w:cs="Times New Roman"/>
          <w:sz w:val="28"/>
          <w:szCs w:val="28"/>
        </w:rPr>
        <w:t>Покупателем</w:t>
      </w:r>
      <w:r>
        <w:rPr>
          <w:rFonts w:ascii="Times New Roman" w:hAnsi="Times New Roman" w:cs="Times New Roman"/>
          <w:sz w:val="28"/>
          <w:szCs w:val="28"/>
        </w:rPr>
        <w:t xml:space="preserve">» </w:t>
      </w:r>
      <w:r w:rsidRPr="000E4EA2">
        <w:rPr>
          <w:rFonts w:ascii="Times New Roman" w:hAnsi="Times New Roman" w:cs="Times New Roman"/>
          <w:sz w:val="28"/>
          <w:szCs w:val="28"/>
        </w:rPr>
        <w:t xml:space="preserve">самостоятельно в порядке и в сроки, установленные действующим законодательством, на расчетный счет отделения Федерального казначейства по месту регистрации покупателя. </w:t>
      </w:r>
    </w:p>
    <w:p w:rsidR="0002277E" w:rsidRPr="000E4EA2" w:rsidRDefault="0002277E" w:rsidP="0002277E">
      <w:pPr>
        <w:pStyle w:val="aa"/>
        <w:ind w:firstLine="709"/>
        <w:jc w:val="both"/>
        <w:rPr>
          <w:rFonts w:ascii="Times New Roman" w:hAnsi="Times New Roman" w:cs="Times New Roman"/>
          <w:sz w:val="28"/>
          <w:szCs w:val="28"/>
          <w:lang w:val="de-DE"/>
        </w:rPr>
      </w:pPr>
    </w:p>
    <w:p w:rsidR="0002277E" w:rsidRDefault="0002277E" w:rsidP="0002277E">
      <w:pPr>
        <w:pStyle w:val="aa"/>
        <w:ind w:firstLine="709"/>
        <w:jc w:val="center"/>
        <w:rPr>
          <w:rFonts w:ascii="Times New Roman" w:hAnsi="Times New Roman" w:cs="Times New Roman"/>
          <w:b/>
          <w:sz w:val="28"/>
          <w:szCs w:val="28"/>
        </w:rPr>
      </w:pPr>
      <w:r w:rsidRPr="006A596D">
        <w:rPr>
          <w:rFonts w:ascii="Times New Roman" w:hAnsi="Times New Roman" w:cs="Times New Roman"/>
          <w:b/>
          <w:sz w:val="28"/>
          <w:szCs w:val="28"/>
        </w:rPr>
        <w:t>4. Передача имущества</w:t>
      </w:r>
    </w:p>
    <w:p w:rsidR="0002277E" w:rsidRPr="006A596D" w:rsidRDefault="0002277E" w:rsidP="0002277E">
      <w:pPr>
        <w:pStyle w:val="aa"/>
        <w:ind w:firstLine="709"/>
        <w:jc w:val="center"/>
        <w:rPr>
          <w:rFonts w:ascii="Times New Roman" w:hAnsi="Times New Roman" w:cs="Times New Roman"/>
          <w:b/>
          <w:sz w:val="28"/>
          <w:szCs w:val="28"/>
        </w:rPr>
      </w:pP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4.1. Объекты передаются </w:t>
      </w:r>
      <w:r>
        <w:rPr>
          <w:rFonts w:ascii="Times New Roman" w:hAnsi="Times New Roman" w:cs="Times New Roman"/>
          <w:sz w:val="28"/>
          <w:szCs w:val="28"/>
        </w:rPr>
        <w:t>«</w:t>
      </w:r>
      <w:r w:rsidRPr="000E4EA2">
        <w:rPr>
          <w:rFonts w:ascii="Times New Roman" w:hAnsi="Times New Roman" w:cs="Times New Roman"/>
          <w:sz w:val="28"/>
          <w:szCs w:val="28"/>
        </w:rPr>
        <w:t>Продавцом</w:t>
      </w:r>
      <w:r>
        <w:rPr>
          <w:rFonts w:ascii="Times New Roman" w:hAnsi="Times New Roman" w:cs="Times New Roman"/>
          <w:sz w:val="28"/>
          <w:szCs w:val="28"/>
        </w:rPr>
        <w:t>»</w:t>
      </w:r>
      <w:r w:rsidRPr="000E4EA2">
        <w:rPr>
          <w:rFonts w:ascii="Times New Roman" w:hAnsi="Times New Roman" w:cs="Times New Roman"/>
          <w:sz w:val="28"/>
          <w:szCs w:val="28"/>
        </w:rPr>
        <w:t xml:space="preserve"> </w:t>
      </w:r>
      <w:r>
        <w:rPr>
          <w:rFonts w:ascii="Times New Roman" w:hAnsi="Times New Roman" w:cs="Times New Roman"/>
          <w:sz w:val="28"/>
          <w:szCs w:val="28"/>
        </w:rPr>
        <w:t>«</w:t>
      </w:r>
      <w:r w:rsidRPr="000E4EA2">
        <w:rPr>
          <w:rFonts w:ascii="Times New Roman" w:hAnsi="Times New Roman" w:cs="Times New Roman"/>
          <w:sz w:val="28"/>
          <w:szCs w:val="28"/>
        </w:rPr>
        <w:t>Покупателю</w:t>
      </w:r>
      <w:r>
        <w:rPr>
          <w:rFonts w:ascii="Times New Roman" w:hAnsi="Times New Roman" w:cs="Times New Roman"/>
          <w:sz w:val="28"/>
          <w:szCs w:val="28"/>
        </w:rPr>
        <w:t>»</w:t>
      </w:r>
      <w:r w:rsidRPr="000E4EA2">
        <w:rPr>
          <w:rFonts w:ascii="Times New Roman" w:hAnsi="Times New Roman" w:cs="Times New Roman"/>
          <w:sz w:val="28"/>
          <w:szCs w:val="28"/>
        </w:rPr>
        <w:t xml:space="preserve"> по передаточному акту в течение 10 (десяти) календарных дней после поступления денежных средств на счет </w:t>
      </w:r>
      <w:r>
        <w:rPr>
          <w:rFonts w:ascii="Times New Roman" w:hAnsi="Times New Roman" w:cs="Times New Roman"/>
          <w:sz w:val="28"/>
          <w:szCs w:val="28"/>
        </w:rPr>
        <w:t>«</w:t>
      </w:r>
      <w:r w:rsidRPr="000E4EA2">
        <w:rPr>
          <w:rFonts w:ascii="Times New Roman" w:hAnsi="Times New Roman" w:cs="Times New Roman"/>
          <w:sz w:val="28"/>
          <w:szCs w:val="28"/>
        </w:rPr>
        <w:t>Продавца</w:t>
      </w:r>
      <w:r>
        <w:rPr>
          <w:rFonts w:ascii="Times New Roman" w:hAnsi="Times New Roman" w:cs="Times New Roman"/>
          <w:sz w:val="28"/>
          <w:szCs w:val="28"/>
        </w:rPr>
        <w:t>»</w:t>
      </w:r>
      <w:r w:rsidRPr="000E4EA2">
        <w:rPr>
          <w:rFonts w:ascii="Times New Roman" w:hAnsi="Times New Roman" w:cs="Times New Roman"/>
          <w:sz w:val="28"/>
          <w:szCs w:val="28"/>
        </w:rPr>
        <w:t xml:space="preserve"> в полном объеме. </w:t>
      </w:r>
    </w:p>
    <w:p w:rsidR="0002277E" w:rsidRPr="000E4EA2" w:rsidRDefault="0002277E" w:rsidP="0002277E">
      <w:pPr>
        <w:pStyle w:val="aa"/>
        <w:ind w:firstLine="709"/>
        <w:jc w:val="both"/>
        <w:rPr>
          <w:rFonts w:ascii="Times New Roman" w:hAnsi="Times New Roman" w:cs="Times New Roman"/>
          <w:sz w:val="28"/>
          <w:szCs w:val="28"/>
        </w:rPr>
      </w:pPr>
      <w:proofErr w:type="gramStart"/>
      <w:r w:rsidRPr="000E4EA2">
        <w:rPr>
          <w:rFonts w:ascii="Times New Roman" w:hAnsi="Times New Roman" w:cs="Times New Roman"/>
          <w:sz w:val="28"/>
          <w:szCs w:val="28"/>
        </w:rPr>
        <w:t>С даты подписания</w:t>
      </w:r>
      <w:proofErr w:type="gramEnd"/>
      <w:r w:rsidRPr="000E4EA2">
        <w:rPr>
          <w:rFonts w:ascii="Times New Roman" w:hAnsi="Times New Roman" w:cs="Times New Roman"/>
          <w:sz w:val="28"/>
          <w:szCs w:val="28"/>
        </w:rPr>
        <w:t xml:space="preserve"> передаточного акта </w:t>
      </w:r>
      <w:r>
        <w:rPr>
          <w:rFonts w:ascii="Times New Roman" w:hAnsi="Times New Roman" w:cs="Times New Roman"/>
          <w:sz w:val="28"/>
          <w:szCs w:val="28"/>
        </w:rPr>
        <w:t>«</w:t>
      </w:r>
      <w:r w:rsidRPr="000E4EA2">
        <w:rPr>
          <w:rFonts w:ascii="Times New Roman" w:hAnsi="Times New Roman" w:cs="Times New Roman"/>
          <w:sz w:val="28"/>
          <w:szCs w:val="28"/>
        </w:rPr>
        <w:t>Покупателем</w:t>
      </w:r>
      <w:r>
        <w:rPr>
          <w:rFonts w:ascii="Times New Roman" w:hAnsi="Times New Roman" w:cs="Times New Roman"/>
          <w:sz w:val="28"/>
          <w:szCs w:val="28"/>
        </w:rPr>
        <w:t>»</w:t>
      </w:r>
      <w:r w:rsidRPr="000E4EA2">
        <w:rPr>
          <w:rFonts w:ascii="Times New Roman" w:hAnsi="Times New Roman" w:cs="Times New Roman"/>
          <w:sz w:val="28"/>
          <w:szCs w:val="28"/>
        </w:rPr>
        <w:t xml:space="preserve"> ответственность за сохранность Объектов, равно как и риск случайной порчи или гибели Объектов, несет </w:t>
      </w:r>
      <w:r>
        <w:rPr>
          <w:rFonts w:ascii="Times New Roman" w:hAnsi="Times New Roman" w:cs="Times New Roman"/>
          <w:sz w:val="28"/>
          <w:szCs w:val="28"/>
        </w:rPr>
        <w:t>«</w:t>
      </w:r>
      <w:r w:rsidRPr="000E4EA2">
        <w:rPr>
          <w:rFonts w:ascii="Times New Roman" w:hAnsi="Times New Roman" w:cs="Times New Roman"/>
          <w:sz w:val="28"/>
          <w:szCs w:val="28"/>
        </w:rPr>
        <w:t>Покупатель</w:t>
      </w:r>
      <w:r>
        <w:rPr>
          <w:rFonts w:ascii="Times New Roman" w:hAnsi="Times New Roman" w:cs="Times New Roman"/>
          <w:sz w:val="28"/>
          <w:szCs w:val="28"/>
        </w:rPr>
        <w:t>»</w:t>
      </w:r>
      <w:r w:rsidRPr="000E4EA2">
        <w:rPr>
          <w:rFonts w:ascii="Times New Roman" w:hAnsi="Times New Roman" w:cs="Times New Roman"/>
          <w:sz w:val="28"/>
          <w:szCs w:val="28"/>
        </w:rPr>
        <w:t xml:space="preserve">. </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4.2. Обязательство </w:t>
      </w:r>
      <w:r>
        <w:rPr>
          <w:rFonts w:ascii="Times New Roman" w:hAnsi="Times New Roman" w:cs="Times New Roman"/>
          <w:sz w:val="28"/>
          <w:szCs w:val="28"/>
        </w:rPr>
        <w:t>«</w:t>
      </w:r>
      <w:r w:rsidRPr="000E4EA2">
        <w:rPr>
          <w:rFonts w:ascii="Times New Roman" w:hAnsi="Times New Roman" w:cs="Times New Roman"/>
          <w:sz w:val="28"/>
          <w:szCs w:val="28"/>
        </w:rPr>
        <w:t>Продавца</w:t>
      </w:r>
      <w:r>
        <w:rPr>
          <w:rFonts w:ascii="Times New Roman" w:hAnsi="Times New Roman" w:cs="Times New Roman"/>
          <w:sz w:val="28"/>
          <w:szCs w:val="28"/>
        </w:rPr>
        <w:t>»</w:t>
      </w:r>
      <w:r w:rsidRPr="000E4EA2">
        <w:rPr>
          <w:rFonts w:ascii="Times New Roman" w:hAnsi="Times New Roman" w:cs="Times New Roman"/>
          <w:sz w:val="28"/>
          <w:szCs w:val="28"/>
        </w:rPr>
        <w:t xml:space="preserve"> передать Объекты считается исполненным после подписания Сторонами передаточного акта.</w:t>
      </w:r>
    </w:p>
    <w:p w:rsidR="0002277E"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4.3. </w:t>
      </w:r>
      <w:r>
        <w:rPr>
          <w:rFonts w:ascii="Times New Roman" w:hAnsi="Times New Roman" w:cs="Times New Roman"/>
          <w:sz w:val="28"/>
          <w:szCs w:val="28"/>
        </w:rPr>
        <w:t>«</w:t>
      </w:r>
      <w:r w:rsidRPr="000E4EA2">
        <w:rPr>
          <w:rFonts w:ascii="Times New Roman" w:hAnsi="Times New Roman" w:cs="Times New Roman"/>
          <w:sz w:val="28"/>
          <w:szCs w:val="28"/>
        </w:rPr>
        <w:t>Покупатель</w:t>
      </w:r>
      <w:r>
        <w:rPr>
          <w:rFonts w:ascii="Times New Roman" w:hAnsi="Times New Roman" w:cs="Times New Roman"/>
          <w:sz w:val="28"/>
          <w:szCs w:val="28"/>
        </w:rPr>
        <w:t>»</w:t>
      </w:r>
      <w:r w:rsidRPr="000E4EA2">
        <w:rPr>
          <w:rFonts w:ascii="Times New Roman" w:hAnsi="Times New Roman" w:cs="Times New Roman"/>
          <w:sz w:val="28"/>
          <w:szCs w:val="28"/>
        </w:rPr>
        <w:t xml:space="preserve"> обязуется совершить все необходимые действия по приему Объектов в сроки, установленные для </w:t>
      </w:r>
      <w:r>
        <w:rPr>
          <w:rFonts w:ascii="Times New Roman" w:hAnsi="Times New Roman" w:cs="Times New Roman"/>
          <w:sz w:val="28"/>
          <w:szCs w:val="28"/>
        </w:rPr>
        <w:t xml:space="preserve">их </w:t>
      </w:r>
      <w:r w:rsidRPr="000E4EA2">
        <w:rPr>
          <w:rFonts w:ascii="Times New Roman" w:hAnsi="Times New Roman" w:cs="Times New Roman"/>
          <w:sz w:val="28"/>
          <w:szCs w:val="28"/>
        </w:rPr>
        <w:t xml:space="preserve">передачи настоящим Договором. </w:t>
      </w:r>
    </w:p>
    <w:p w:rsidR="0002277E" w:rsidRPr="000E4EA2" w:rsidRDefault="0002277E" w:rsidP="0002277E">
      <w:pPr>
        <w:pStyle w:val="aa"/>
        <w:ind w:firstLine="709"/>
        <w:jc w:val="both"/>
        <w:rPr>
          <w:rFonts w:ascii="Times New Roman" w:hAnsi="Times New Roman" w:cs="Times New Roman"/>
          <w:sz w:val="28"/>
          <w:szCs w:val="28"/>
        </w:rPr>
      </w:pPr>
    </w:p>
    <w:p w:rsidR="0002277E" w:rsidRPr="00630A32" w:rsidRDefault="0002277E" w:rsidP="0002277E">
      <w:pPr>
        <w:pStyle w:val="aa"/>
        <w:ind w:firstLine="709"/>
        <w:jc w:val="center"/>
        <w:rPr>
          <w:rFonts w:ascii="Times New Roman" w:hAnsi="Times New Roman" w:cs="Times New Roman"/>
          <w:b/>
          <w:sz w:val="28"/>
          <w:szCs w:val="28"/>
        </w:rPr>
      </w:pPr>
      <w:r w:rsidRPr="00630A32">
        <w:rPr>
          <w:rFonts w:ascii="Times New Roman" w:hAnsi="Times New Roman" w:cs="Times New Roman"/>
          <w:b/>
          <w:sz w:val="28"/>
          <w:szCs w:val="28"/>
        </w:rPr>
        <w:t>5. Ответственность Сторон</w:t>
      </w:r>
    </w:p>
    <w:p w:rsidR="0002277E" w:rsidRPr="000E4EA2" w:rsidRDefault="0002277E" w:rsidP="0002277E">
      <w:pPr>
        <w:pStyle w:val="aa"/>
        <w:ind w:firstLine="709"/>
        <w:jc w:val="both"/>
        <w:rPr>
          <w:rFonts w:ascii="Times New Roman" w:hAnsi="Times New Roman" w:cs="Times New Roman"/>
          <w:sz w:val="28"/>
          <w:szCs w:val="28"/>
        </w:rPr>
      </w:pP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5.1. </w:t>
      </w:r>
      <w:r>
        <w:rPr>
          <w:rFonts w:ascii="Times New Roman" w:hAnsi="Times New Roman" w:cs="Times New Roman"/>
          <w:sz w:val="28"/>
          <w:szCs w:val="28"/>
        </w:rPr>
        <w:t>«</w:t>
      </w:r>
      <w:r w:rsidRPr="000E4EA2">
        <w:rPr>
          <w:rFonts w:ascii="Times New Roman" w:hAnsi="Times New Roman" w:cs="Times New Roman"/>
          <w:sz w:val="28"/>
          <w:szCs w:val="28"/>
        </w:rPr>
        <w:t>Покупатель</w:t>
      </w:r>
      <w:r>
        <w:rPr>
          <w:rFonts w:ascii="Times New Roman" w:hAnsi="Times New Roman" w:cs="Times New Roman"/>
          <w:sz w:val="28"/>
          <w:szCs w:val="28"/>
        </w:rPr>
        <w:t>»</w:t>
      </w:r>
      <w:r w:rsidRPr="000E4EA2">
        <w:rPr>
          <w:rFonts w:ascii="Times New Roman" w:hAnsi="Times New Roman" w:cs="Times New Roman"/>
          <w:sz w:val="28"/>
          <w:szCs w:val="28"/>
        </w:rPr>
        <w:t xml:space="preserve"> несет ответственность за невыполнение и/или несвоевременное выполнение своих обязательств по настоящему Договору в размере 1/300 ставки рефинансирования ЦБ РФ, действующей на момент нарушения обязательств, за каждый день просрочки. </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5.2. В случае неисполнения или ненадлежащего исполнения одной из </w:t>
      </w:r>
      <w:r>
        <w:rPr>
          <w:rFonts w:ascii="Times New Roman" w:hAnsi="Times New Roman" w:cs="Times New Roman"/>
          <w:sz w:val="28"/>
          <w:szCs w:val="28"/>
        </w:rPr>
        <w:t>«</w:t>
      </w:r>
      <w:r w:rsidRPr="000E4EA2">
        <w:rPr>
          <w:rFonts w:ascii="Times New Roman" w:hAnsi="Times New Roman" w:cs="Times New Roman"/>
          <w:sz w:val="28"/>
          <w:szCs w:val="28"/>
        </w:rPr>
        <w:t>Сторон</w:t>
      </w:r>
      <w:r>
        <w:rPr>
          <w:rFonts w:ascii="Times New Roman" w:hAnsi="Times New Roman" w:cs="Times New Roman"/>
          <w:sz w:val="28"/>
          <w:szCs w:val="28"/>
        </w:rPr>
        <w:t>»</w:t>
      </w:r>
      <w:r w:rsidRPr="000E4EA2">
        <w:rPr>
          <w:rFonts w:ascii="Times New Roman" w:hAnsi="Times New Roman" w:cs="Times New Roman"/>
          <w:sz w:val="28"/>
          <w:szCs w:val="28"/>
        </w:rPr>
        <w:t xml:space="preserve"> обязательств по настоящему Договору виновная </w:t>
      </w:r>
      <w:r>
        <w:rPr>
          <w:rFonts w:ascii="Times New Roman" w:hAnsi="Times New Roman" w:cs="Times New Roman"/>
          <w:sz w:val="28"/>
          <w:szCs w:val="28"/>
        </w:rPr>
        <w:t>«</w:t>
      </w:r>
      <w:r w:rsidRPr="000E4EA2">
        <w:rPr>
          <w:rFonts w:ascii="Times New Roman" w:hAnsi="Times New Roman" w:cs="Times New Roman"/>
          <w:sz w:val="28"/>
          <w:szCs w:val="28"/>
        </w:rPr>
        <w:t>Сторона</w:t>
      </w:r>
      <w:r>
        <w:rPr>
          <w:rFonts w:ascii="Times New Roman" w:hAnsi="Times New Roman" w:cs="Times New Roman"/>
          <w:sz w:val="28"/>
          <w:szCs w:val="28"/>
        </w:rPr>
        <w:t>»</w:t>
      </w:r>
      <w:r w:rsidRPr="000E4EA2">
        <w:rPr>
          <w:rFonts w:ascii="Times New Roman" w:hAnsi="Times New Roman" w:cs="Times New Roman"/>
          <w:sz w:val="28"/>
          <w:szCs w:val="28"/>
        </w:rPr>
        <w:t xml:space="preserve"> возмещает другой </w:t>
      </w:r>
      <w:r>
        <w:rPr>
          <w:rFonts w:ascii="Times New Roman" w:hAnsi="Times New Roman" w:cs="Times New Roman"/>
          <w:sz w:val="28"/>
          <w:szCs w:val="28"/>
        </w:rPr>
        <w:t>«</w:t>
      </w:r>
      <w:r w:rsidRPr="000E4EA2">
        <w:rPr>
          <w:rFonts w:ascii="Times New Roman" w:hAnsi="Times New Roman" w:cs="Times New Roman"/>
          <w:sz w:val="28"/>
          <w:szCs w:val="28"/>
        </w:rPr>
        <w:t>Стороне</w:t>
      </w:r>
      <w:r>
        <w:rPr>
          <w:rFonts w:ascii="Times New Roman" w:hAnsi="Times New Roman" w:cs="Times New Roman"/>
          <w:sz w:val="28"/>
          <w:szCs w:val="28"/>
        </w:rPr>
        <w:t>»</w:t>
      </w:r>
      <w:r w:rsidRPr="000E4EA2">
        <w:rPr>
          <w:rFonts w:ascii="Times New Roman" w:hAnsi="Times New Roman" w:cs="Times New Roman"/>
          <w:sz w:val="28"/>
          <w:szCs w:val="28"/>
        </w:rPr>
        <w:t xml:space="preserve"> убытки, причиненные неисполнением или ненадлежащим исполнением обязательств в соответствии с законодательством Российской Федерации. </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5.3. </w:t>
      </w:r>
      <w:proofErr w:type="gramStart"/>
      <w:r w:rsidRPr="000E4EA2">
        <w:rPr>
          <w:rFonts w:ascii="Times New Roman" w:hAnsi="Times New Roman" w:cs="Times New Roman"/>
          <w:sz w:val="28"/>
          <w:szCs w:val="28"/>
        </w:rPr>
        <w:t>В случае уклонения</w:t>
      </w:r>
      <w:r>
        <w:rPr>
          <w:rFonts w:ascii="Times New Roman" w:hAnsi="Times New Roman" w:cs="Times New Roman"/>
          <w:sz w:val="28"/>
          <w:szCs w:val="28"/>
        </w:rPr>
        <w:t xml:space="preserve"> «</w:t>
      </w:r>
      <w:r w:rsidRPr="000E4EA2">
        <w:rPr>
          <w:rFonts w:ascii="Times New Roman" w:hAnsi="Times New Roman" w:cs="Times New Roman"/>
          <w:sz w:val="28"/>
          <w:szCs w:val="28"/>
        </w:rPr>
        <w:t>Покупателя</w:t>
      </w:r>
      <w:r>
        <w:rPr>
          <w:rFonts w:ascii="Times New Roman" w:hAnsi="Times New Roman" w:cs="Times New Roman"/>
          <w:sz w:val="28"/>
          <w:szCs w:val="28"/>
        </w:rPr>
        <w:t>»</w:t>
      </w:r>
      <w:r w:rsidRPr="000E4EA2">
        <w:rPr>
          <w:rFonts w:ascii="Times New Roman" w:hAnsi="Times New Roman" w:cs="Times New Roman"/>
          <w:sz w:val="28"/>
          <w:szCs w:val="28"/>
        </w:rPr>
        <w:t xml:space="preserve"> по любым основаниям от принятия Объектов, уклонения от оформления прав собственности на Объекты, а равно от исполнения любых других обязательств предусмотренных условиями </w:t>
      </w:r>
      <w:r w:rsidR="005845BB">
        <w:rPr>
          <w:rFonts w:ascii="Times New Roman" w:hAnsi="Times New Roman" w:cs="Times New Roman"/>
          <w:sz w:val="28"/>
          <w:szCs w:val="28"/>
        </w:rPr>
        <w:t xml:space="preserve">продажи муниципального имущества </w:t>
      </w:r>
      <w:r w:rsidRPr="000E4EA2">
        <w:rPr>
          <w:rFonts w:ascii="Times New Roman" w:hAnsi="Times New Roman" w:cs="Times New Roman"/>
          <w:sz w:val="28"/>
          <w:szCs w:val="28"/>
        </w:rPr>
        <w:t xml:space="preserve">от  </w:t>
      </w:r>
      <w:r>
        <w:rPr>
          <w:rFonts w:ascii="Times New Roman" w:hAnsi="Times New Roman" w:cs="Times New Roman"/>
          <w:sz w:val="28"/>
          <w:szCs w:val="28"/>
        </w:rPr>
        <w:t>«__» _______</w:t>
      </w:r>
      <w:r w:rsidRPr="000E4EA2">
        <w:rPr>
          <w:rFonts w:ascii="Times New Roman" w:hAnsi="Times New Roman" w:cs="Times New Roman"/>
          <w:sz w:val="28"/>
          <w:szCs w:val="28"/>
        </w:rPr>
        <w:t xml:space="preserve"> 201</w:t>
      </w:r>
      <w:r>
        <w:rPr>
          <w:rFonts w:ascii="Times New Roman" w:hAnsi="Times New Roman" w:cs="Times New Roman"/>
          <w:sz w:val="28"/>
          <w:szCs w:val="28"/>
        </w:rPr>
        <w:t>8</w:t>
      </w:r>
      <w:r w:rsidRPr="000E4EA2">
        <w:rPr>
          <w:rFonts w:ascii="Times New Roman" w:hAnsi="Times New Roman" w:cs="Times New Roman"/>
          <w:sz w:val="28"/>
          <w:szCs w:val="28"/>
        </w:rPr>
        <w:t xml:space="preserve"> года и настоящим Договором, </w:t>
      </w:r>
      <w:r>
        <w:rPr>
          <w:rFonts w:ascii="Times New Roman" w:hAnsi="Times New Roman" w:cs="Times New Roman"/>
          <w:sz w:val="28"/>
          <w:szCs w:val="28"/>
        </w:rPr>
        <w:t>«</w:t>
      </w:r>
      <w:r w:rsidRPr="000E4EA2">
        <w:rPr>
          <w:rFonts w:ascii="Times New Roman" w:hAnsi="Times New Roman" w:cs="Times New Roman"/>
          <w:sz w:val="28"/>
          <w:szCs w:val="28"/>
        </w:rPr>
        <w:t>Продавец</w:t>
      </w:r>
      <w:r>
        <w:rPr>
          <w:rFonts w:ascii="Times New Roman" w:hAnsi="Times New Roman" w:cs="Times New Roman"/>
          <w:sz w:val="28"/>
          <w:szCs w:val="28"/>
        </w:rPr>
        <w:t>»</w:t>
      </w:r>
      <w:r w:rsidRPr="000E4EA2">
        <w:rPr>
          <w:rFonts w:ascii="Times New Roman" w:hAnsi="Times New Roman" w:cs="Times New Roman"/>
          <w:sz w:val="28"/>
          <w:szCs w:val="28"/>
        </w:rPr>
        <w:t xml:space="preserve"> вправе по своему усмотрению заявить </w:t>
      </w:r>
      <w:r>
        <w:rPr>
          <w:rFonts w:ascii="Times New Roman" w:hAnsi="Times New Roman" w:cs="Times New Roman"/>
          <w:sz w:val="28"/>
          <w:szCs w:val="28"/>
        </w:rPr>
        <w:t>«</w:t>
      </w:r>
      <w:r w:rsidRPr="000E4EA2">
        <w:rPr>
          <w:rFonts w:ascii="Times New Roman" w:hAnsi="Times New Roman" w:cs="Times New Roman"/>
          <w:sz w:val="28"/>
          <w:szCs w:val="28"/>
        </w:rPr>
        <w:t>Покупателю</w:t>
      </w:r>
      <w:r>
        <w:rPr>
          <w:rFonts w:ascii="Times New Roman" w:hAnsi="Times New Roman" w:cs="Times New Roman"/>
          <w:sz w:val="28"/>
          <w:szCs w:val="28"/>
        </w:rPr>
        <w:t>»</w:t>
      </w:r>
      <w:r w:rsidRPr="000E4EA2">
        <w:rPr>
          <w:rFonts w:ascii="Times New Roman" w:hAnsi="Times New Roman" w:cs="Times New Roman"/>
          <w:sz w:val="28"/>
          <w:szCs w:val="28"/>
        </w:rPr>
        <w:t xml:space="preserve"> требование об исполнении обязательств с установлением сроков исполнения, заявить требование о возмещении убытков, отказаться от исполнения настоящего Договора</w:t>
      </w:r>
      <w:proofErr w:type="gramEnd"/>
      <w:r w:rsidRPr="000E4EA2">
        <w:rPr>
          <w:rFonts w:ascii="Times New Roman" w:hAnsi="Times New Roman" w:cs="Times New Roman"/>
          <w:sz w:val="28"/>
          <w:szCs w:val="28"/>
        </w:rPr>
        <w:t xml:space="preserve"> с предъявлением требования о возврате Объектов или без такового. Указанные требования могут быть </w:t>
      </w:r>
      <w:r>
        <w:rPr>
          <w:rFonts w:ascii="Times New Roman" w:hAnsi="Times New Roman" w:cs="Times New Roman"/>
          <w:sz w:val="28"/>
          <w:szCs w:val="28"/>
        </w:rPr>
        <w:t>п</w:t>
      </w:r>
      <w:r w:rsidRPr="000E4EA2">
        <w:rPr>
          <w:rFonts w:ascii="Times New Roman" w:hAnsi="Times New Roman" w:cs="Times New Roman"/>
          <w:sz w:val="28"/>
          <w:szCs w:val="28"/>
        </w:rPr>
        <w:t xml:space="preserve">редъявлены </w:t>
      </w:r>
      <w:r>
        <w:rPr>
          <w:rFonts w:ascii="Times New Roman" w:hAnsi="Times New Roman" w:cs="Times New Roman"/>
          <w:sz w:val="28"/>
          <w:szCs w:val="28"/>
        </w:rPr>
        <w:t>«</w:t>
      </w:r>
      <w:r w:rsidRPr="000E4EA2">
        <w:rPr>
          <w:rFonts w:ascii="Times New Roman" w:hAnsi="Times New Roman" w:cs="Times New Roman"/>
          <w:sz w:val="28"/>
          <w:szCs w:val="28"/>
        </w:rPr>
        <w:t>Продавцом</w:t>
      </w:r>
      <w:r>
        <w:rPr>
          <w:rFonts w:ascii="Times New Roman" w:hAnsi="Times New Roman" w:cs="Times New Roman"/>
          <w:sz w:val="28"/>
          <w:szCs w:val="28"/>
        </w:rPr>
        <w:t>»</w:t>
      </w:r>
      <w:r w:rsidRPr="000E4EA2">
        <w:rPr>
          <w:rFonts w:ascii="Times New Roman" w:hAnsi="Times New Roman" w:cs="Times New Roman"/>
          <w:sz w:val="28"/>
          <w:szCs w:val="28"/>
        </w:rPr>
        <w:t xml:space="preserve">, как по отдельности, так и в комплексе в любом сочетании. </w:t>
      </w:r>
    </w:p>
    <w:p w:rsidR="0002277E"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Не предъявление </w:t>
      </w:r>
      <w:r>
        <w:rPr>
          <w:rFonts w:ascii="Times New Roman" w:hAnsi="Times New Roman" w:cs="Times New Roman"/>
          <w:sz w:val="28"/>
          <w:szCs w:val="28"/>
        </w:rPr>
        <w:t>«</w:t>
      </w:r>
      <w:r w:rsidRPr="000E4EA2">
        <w:rPr>
          <w:rFonts w:ascii="Times New Roman" w:hAnsi="Times New Roman" w:cs="Times New Roman"/>
          <w:sz w:val="28"/>
          <w:szCs w:val="28"/>
        </w:rPr>
        <w:t>Продавцом</w:t>
      </w:r>
      <w:r>
        <w:rPr>
          <w:rFonts w:ascii="Times New Roman" w:hAnsi="Times New Roman" w:cs="Times New Roman"/>
          <w:sz w:val="28"/>
          <w:szCs w:val="28"/>
        </w:rPr>
        <w:t>»</w:t>
      </w:r>
      <w:r w:rsidRPr="000E4EA2">
        <w:rPr>
          <w:rFonts w:ascii="Times New Roman" w:hAnsi="Times New Roman" w:cs="Times New Roman"/>
          <w:sz w:val="28"/>
          <w:szCs w:val="28"/>
        </w:rPr>
        <w:t xml:space="preserve"> любого требования не означает отказ от требования и </w:t>
      </w:r>
      <w:r>
        <w:rPr>
          <w:rFonts w:ascii="Times New Roman" w:hAnsi="Times New Roman" w:cs="Times New Roman"/>
          <w:sz w:val="28"/>
          <w:szCs w:val="28"/>
        </w:rPr>
        <w:t>«</w:t>
      </w:r>
      <w:r w:rsidRPr="000E4EA2">
        <w:rPr>
          <w:rFonts w:ascii="Times New Roman" w:hAnsi="Times New Roman" w:cs="Times New Roman"/>
          <w:sz w:val="28"/>
          <w:szCs w:val="28"/>
        </w:rPr>
        <w:t>Продавец</w:t>
      </w:r>
      <w:r>
        <w:rPr>
          <w:rFonts w:ascii="Times New Roman" w:hAnsi="Times New Roman" w:cs="Times New Roman"/>
          <w:sz w:val="28"/>
          <w:szCs w:val="28"/>
        </w:rPr>
        <w:t>»</w:t>
      </w:r>
      <w:r w:rsidRPr="000E4EA2">
        <w:rPr>
          <w:rFonts w:ascii="Times New Roman" w:hAnsi="Times New Roman" w:cs="Times New Roman"/>
          <w:sz w:val="28"/>
          <w:szCs w:val="28"/>
        </w:rPr>
        <w:t xml:space="preserve"> вправе предъявить такое требование в любой момент по своему усмотрению.</w:t>
      </w:r>
    </w:p>
    <w:p w:rsidR="0002277E" w:rsidRPr="000E4EA2" w:rsidRDefault="0002277E" w:rsidP="0002277E">
      <w:pPr>
        <w:pStyle w:val="aa"/>
        <w:ind w:firstLine="709"/>
        <w:jc w:val="both"/>
        <w:rPr>
          <w:rFonts w:ascii="Times New Roman" w:hAnsi="Times New Roman" w:cs="Times New Roman"/>
          <w:sz w:val="28"/>
          <w:szCs w:val="28"/>
        </w:rPr>
      </w:pPr>
    </w:p>
    <w:p w:rsidR="0002277E" w:rsidRDefault="0002277E" w:rsidP="0002277E">
      <w:pPr>
        <w:pStyle w:val="aa"/>
        <w:ind w:firstLine="709"/>
        <w:jc w:val="center"/>
        <w:rPr>
          <w:rFonts w:ascii="Times New Roman" w:hAnsi="Times New Roman" w:cs="Times New Roman"/>
          <w:b/>
          <w:sz w:val="28"/>
          <w:szCs w:val="28"/>
        </w:rPr>
      </w:pPr>
      <w:r w:rsidRPr="0054253A">
        <w:rPr>
          <w:rFonts w:ascii="Times New Roman" w:hAnsi="Times New Roman" w:cs="Times New Roman"/>
          <w:b/>
          <w:sz w:val="28"/>
          <w:szCs w:val="28"/>
        </w:rPr>
        <w:t>6. Возникновение права собственности</w:t>
      </w:r>
    </w:p>
    <w:p w:rsidR="0002277E" w:rsidRPr="0054253A" w:rsidRDefault="0002277E" w:rsidP="0002277E">
      <w:pPr>
        <w:pStyle w:val="aa"/>
        <w:ind w:firstLine="709"/>
        <w:jc w:val="center"/>
        <w:rPr>
          <w:rFonts w:ascii="Times New Roman" w:hAnsi="Times New Roman" w:cs="Times New Roman"/>
          <w:b/>
          <w:sz w:val="28"/>
          <w:szCs w:val="28"/>
        </w:rPr>
      </w:pP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lastRenderedPageBreak/>
        <w:t>6.1. Стороны договорились, что государственная регистрация перехода права собственности на недвижимое имущество производится после уплаты цены</w:t>
      </w:r>
      <w:r>
        <w:rPr>
          <w:rFonts w:ascii="Times New Roman" w:hAnsi="Times New Roman" w:cs="Times New Roman"/>
          <w:sz w:val="28"/>
          <w:szCs w:val="28"/>
        </w:rPr>
        <w:t xml:space="preserve"> продажи</w:t>
      </w:r>
      <w:r w:rsidRPr="000E4EA2">
        <w:rPr>
          <w:rFonts w:ascii="Times New Roman" w:hAnsi="Times New Roman" w:cs="Times New Roman"/>
          <w:sz w:val="28"/>
          <w:szCs w:val="28"/>
        </w:rPr>
        <w:t xml:space="preserve">, предусмотренной пунктом 2.1 настоящего Договора, в полном объеме. </w:t>
      </w:r>
    </w:p>
    <w:p w:rsidR="0002277E" w:rsidRPr="000E4EA2" w:rsidRDefault="0002277E" w:rsidP="0002277E">
      <w:pPr>
        <w:pStyle w:val="aa"/>
        <w:ind w:firstLine="709"/>
        <w:jc w:val="both"/>
        <w:rPr>
          <w:rFonts w:ascii="Times New Roman" w:hAnsi="Times New Roman" w:cs="Times New Roman"/>
          <w:noProof/>
          <w:sz w:val="28"/>
          <w:szCs w:val="28"/>
        </w:rPr>
      </w:pPr>
      <w:r w:rsidRPr="000E4EA2">
        <w:rPr>
          <w:rFonts w:ascii="Times New Roman" w:hAnsi="Times New Roman" w:cs="Times New Roman"/>
          <w:sz w:val="28"/>
          <w:szCs w:val="28"/>
        </w:rPr>
        <w:t xml:space="preserve">6.2. Право собственности на Объекты возникает у </w:t>
      </w:r>
      <w:r>
        <w:rPr>
          <w:rFonts w:ascii="Times New Roman" w:hAnsi="Times New Roman" w:cs="Times New Roman"/>
          <w:sz w:val="28"/>
          <w:szCs w:val="28"/>
        </w:rPr>
        <w:t>«</w:t>
      </w:r>
      <w:r w:rsidRPr="000E4EA2">
        <w:rPr>
          <w:rFonts w:ascii="Times New Roman" w:hAnsi="Times New Roman" w:cs="Times New Roman"/>
          <w:sz w:val="28"/>
          <w:szCs w:val="28"/>
        </w:rPr>
        <w:t>Покупателя</w:t>
      </w:r>
      <w:r>
        <w:rPr>
          <w:rFonts w:ascii="Times New Roman" w:hAnsi="Times New Roman" w:cs="Times New Roman"/>
          <w:sz w:val="28"/>
          <w:szCs w:val="28"/>
        </w:rPr>
        <w:t>»</w:t>
      </w:r>
      <w:r w:rsidRPr="000E4EA2">
        <w:rPr>
          <w:rFonts w:ascii="Times New Roman" w:hAnsi="Times New Roman" w:cs="Times New Roman"/>
          <w:sz w:val="28"/>
          <w:szCs w:val="28"/>
        </w:rPr>
        <w:t xml:space="preserve"> </w:t>
      </w:r>
      <w:proofErr w:type="gramStart"/>
      <w:r w:rsidRPr="000E4EA2">
        <w:rPr>
          <w:rFonts w:ascii="Times New Roman" w:hAnsi="Times New Roman" w:cs="Times New Roman"/>
          <w:sz w:val="28"/>
          <w:szCs w:val="28"/>
        </w:rPr>
        <w:t>с даты</w:t>
      </w:r>
      <w:proofErr w:type="gramEnd"/>
      <w:r w:rsidRPr="000E4EA2">
        <w:rPr>
          <w:rFonts w:ascii="Times New Roman" w:hAnsi="Times New Roman" w:cs="Times New Roman"/>
          <w:sz w:val="28"/>
          <w:szCs w:val="28"/>
        </w:rPr>
        <w:t xml:space="preserve"> государственной регистрации права в Едином государственном реестре прав на недвижимое имущество и сделок с ним в </w:t>
      </w:r>
      <w:r w:rsidRPr="000E4EA2">
        <w:rPr>
          <w:rFonts w:ascii="Times New Roman" w:hAnsi="Times New Roman" w:cs="Times New Roman"/>
          <w:noProof/>
          <w:sz w:val="28"/>
          <w:szCs w:val="28"/>
        </w:rPr>
        <w:t>Управлении Федеральной службы государственной регистрации, кадастра и картографии п</w:t>
      </w:r>
      <w:r w:rsidRPr="000E4EA2">
        <w:rPr>
          <w:rFonts w:ascii="Times New Roman" w:hAnsi="Times New Roman" w:cs="Times New Roman"/>
          <w:sz w:val="28"/>
          <w:szCs w:val="28"/>
        </w:rPr>
        <w:t>о Республике Мордовия</w:t>
      </w:r>
      <w:r w:rsidRPr="000E4EA2">
        <w:rPr>
          <w:rFonts w:ascii="Times New Roman" w:hAnsi="Times New Roman" w:cs="Times New Roman"/>
          <w:noProof/>
          <w:sz w:val="28"/>
          <w:szCs w:val="28"/>
        </w:rPr>
        <w:t>.</w:t>
      </w:r>
    </w:p>
    <w:p w:rsidR="0002277E"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6.3. </w:t>
      </w:r>
      <w:r>
        <w:rPr>
          <w:rFonts w:ascii="Times New Roman" w:hAnsi="Times New Roman" w:cs="Times New Roman"/>
          <w:sz w:val="28"/>
          <w:szCs w:val="28"/>
        </w:rPr>
        <w:t>«</w:t>
      </w:r>
      <w:r w:rsidRPr="000E4EA2">
        <w:rPr>
          <w:rFonts w:ascii="Times New Roman" w:hAnsi="Times New Roman" w:cs="Times New Roman"/>
          <w:sz w:val="28"/>
          <w:szCs w:val="28"/>
        </w:rPr>
        <w:t>Покупатель</w:t>
      </w:r>
      <w:r>
        <w:rPr>
          <w:rFonts w:ascii="Times New Roman" w:hAnsi="Times New Roman" w:cs="Times New Roman"/>
          <w:sz w:val="28"/>
          <w:szCs w:val="28"/>
        </w:rPr>
        <w:t>»</w:t>
      </w:r>
      <w:r w:rsidRPr="000E4EA2">
        <w:rPr>
          <w:rFonts w:ascii="Times New Roman" w:hAnsi="Times New Roman" w:cs="Times New Roman"/>
          <w:sz w:val="28"/>
          <w:szCs w:val="28"/>
        </w:rPr>
        <w:t xml:space="preserve"> несет все расходы по оформлению прав собственности на Объекты, в том числе по государственной регистрации перехода права собственности на недвижимое имущество.</w:t>
      </w:r>
    </w:p>
    <w:p w:rsidR="0002277E" w:rsidRPr="000E4EA2" w:rsidRDefault="0002277E" w:rsidP="0002277E">
      <w:pPr>
        <w:pStyle w:val="aa"/>
        <w:ind w:firstLine="709"/>
        <w:jc w:val="both"/>
        <w:rPr>
          <w:rFonts w:ascii="Times New Roman" w:hAnsi="Times New Roman" w:cs="Times New Roman"/>
          <w:sz w:val="28"/>
          <w:szCs w:val="28"/>
        </w:rPr>
      </w:pPr>
    </w:p>
    <w:p w:rsidR="0002277E" w:rsidRDefault="0002277E" w:rsidP="0002277E">
      <w:pPr>
        <w:pStyle w:val="aa"/>
        <w:ind w:firstLine="709"/>
        <w:jc w:val="center"/>
        <w:rPr>
          <w:rFonts w:ascii="Times New Roman" w:hAnsi="Times New Roman" w:cs="Times New Roman"/>
          <w:b/>
          <w:sz w:val="28"/>
          <w:szCs w:val="28"/>
        </w:rPr>
      </w:pPr>
      <w:r w:rsidRPr="00973086">
        <w:rPr>
          <w:rFonts w:ascii="Times New Roman" w:hAnsi="Times New Roman" w:cs="Times New Roman"/>
          <w:b/>
          <w:sz w:val="28"/>
          <w:szCs w:val="28"/>
        </w:rPr>
        <w:t xml:space="preserve">7. </w:t>
      </w:r>
      <w:r>
        <w:rPr>
          <w:rFonts w:ascii="Times New Roman" w:hAnsi="Times New Roman" w:cs="Times New Roman"/>
          <w:b/>
          <w:sz w:val="28"/>
          <w:szCs w:val="28"/>
        </w:rPr>
        <w:t xml:space="preserve">Эксплуатационные обязательства </w:t>
      </w:r>
    </w:p>
    <w:p w:rsidR="0002277E" w:rsidRPr="00274BB3" w:rsidRDefault="0002277E" w:rsidP="0002277E">
      <w:pPr>
        <w:pStyle w:val="aa"/>
        <w:ind w:firstLine="709"/>
        <w:jc w:val="both"/>
        <w:rPr>
          <w:rFonts w:ascii="Times New Roman" w:hAnsi="Times New Roman" w:cs="Times New Roman"/>
          <w:sz w:val="28"/>
          <w:szCs w:val="28"/>
        </w:rPr>
      </w:pPr>
      <w:r w:rsidRPr="00274BB3">
        <w:rPr>
          <w:rFonts w:ascii="Times New Roman" w:hAnsi="Times New Roman" w:cs="Times New Roman"/>
          <w:sz w:val="28"/>
          <w:szCs w:val="28"/>
        </w:rPr>
        <w:t>7.</w:t>
      </w:r>
      <w:r>
        <w:rPr>
          <w:rFonts w:ascii="Times New Roman" w:hAnsi="Times New Roman" w:cs="Times New Roman"/>
          <w:sz w:val="28"/>
          <w:szCs w:val="28"/>
        </w:rPr>
        <w:t>1.</w:t>
      </w:r>
      <w:r w:rsidRPr="00274BB3">
        <w:rPr>
          <w:rFonts w:ascii="Times New Roman" w:hAnsi="Times New Roman" w:cs="Times New Roman"/>
          <w:sz w:val="28"/>
          <w:szCs w:val="28"/>
        </w:rPr>
        <w:t xml:space="preserve"> В отношении </w:t>
      </w:r>
      <w:r>
        <w:rPr>
          <w:rFonts w:ascii="Times New Roman" w:hAnsi="Times New Roman" w:cs="Times New Roman"/>
          <w:sz w:val="28"/>
          <w:szCs w:val="28"/>
        </w:rPr>
        <w:t>Объектов «</w:t>
      </w:r>
      <w:r w:rsidRPr="00274BB3">
        <w:rPr>
          <w:rFonts w:ascii="Times New Roman" w:hAnsi="Times New Roman" w:cs="Times New Roman"/>
          <w:color w:val="000000" w:themeColor="text1"/>
          <w:sz w:val="28"/>
          <w:szCs w:val="28"/>
        </w:rPr>
        <w:t>Покупате</w:t>
      </w:r>
      <w:r w:rsidRPr="00274BB3">
        <w:rPr>
          <w:rFonts w:ascii="Times New Roman" w:hAnsi="Times New Roman" w:cs="Times New Roman"/>
          <w:sz w:val="28"/>
          <w:szCs w:val="28"/>
        </w:rPr>
        <w:t>ль</w:t>
      </w:r>
      <w:r>
        <w:rPr>
          <w:rFonts w:ascii="Times New Roman" w:hAnsi="Times New Roman" w:cs="Times New Roman"/>
          <w:sz w:val="28"/>
          <w:szCs w:val="28"/>
        </w:rPr>
        <w:t>»</w:t>
      </w:r>
      <w:r w:rsidRPr="00274BB3">
        <w:rPr>
          <w:rFonts w:ascii="Times New Roman" w:hAnsi="Times New Roman" w:cs="Times New Roman"/>
          <w:sz w:val="28"/>
          <w:szCs w:val="28"/>
        </w:rPr>
        <w:t xml:space="preserve"> обязуется выполнять </w:t>
      </w:r>
      <w:r w:rsidRPr="00274BB3">
        <w:rPr>
          <w:rFonts w:ascii="Times New Roman" w:eastAsia="Arial" w:hAnsi="Times New Roman" w:cs="Times New Roman"/>
          <w:sz w:val="28"/>
          <w:szCs w:val="28"/>
        </w:rPr>
        <w:t xml:space="preserve">следующие эксплуатационные обязательства: </w:t>
      </w:r>
    </w:p>
    <w:p w:rsidR="0002277E" w:rsidRPr="00274BB3" w:rsidRDefault="0002277E" w:rsidP="0002277E">
      <w:pPr>
        <w:pStyle w:val="aa"/>
        <w:ind w:firstLine="709"/>
        <w:jc w:val="both"/>
        <w:rPr>
          <w:rFonts w:ascii="Times New Roman" w:hAnsi="Times New Roman" w:cs="Times New Roman"/>
          <w:sz w:val="28"/>
          <w:szCs w:val="28"/>
        </w:rPr>
      </w:pPr>
      <w:r w:rsidRPr="00274BB3">
        <w:rPr>
          <w:rFonts w:ascii="Times New Roman" w:eastAsia="Arial" w:hAnsi="Times New Roman" w:cs="Times New Roman"/>
          <w:sz w:val="28"/>
          <w:szCs w:val="28"/>
        </w:rPr>
        <w:t xml:space="preserve">Оказывать потребителям электрической энергии услуги по регулируемым ценам (тарифам) в соответствии с нормативными правовыми актами Российской Федерации и обеспечивать возможность получения потребителями соответствующих услуг, за исключением случаев, если прекращение или приостановление предоставления потребителям услуг предусмотрено нормативными правовыми актами Российской Федерации. </w:t>
      </w:r>
      <w:proofErr w:type="gramStart"/>
      <w:r w:rsidRPr="00274BB3">
        <w:rPr>
          <w:rFonts w:ascii="Times New Roman" w:eastAsia="Arial" w:hAnsi="Times New Roman" w:cs="Times New Roman"/>
          <w:sz w:val="28"/>
          <w:szCs w:val="28"/>
        </w:rPr>
        <w:t>Условия эксплуатационных обязательств в отношении объектов электросетевого хозяйства, являющихся сложными вещами, распространяются на все составные части указанных объектов;</w:t>
      </w:r>
      <w:proofErr w:type="gramEnd"/>
    </w:p>
    <w:p w:rsidR="0002277E" w:rsidRPr="00274BB3" w:rsidRDefault="0002277E" w:rsidP="0002277E">
      <w:pPr>
        <w:pStyle w:val="aa"/>
        <w:ind w:firstLine="709"/>
        <w:jc w:val="both"/>
        <w:rPr>
          <w:rFonts w:ascii="Times New Roman" w:eastAsia="Arial" w:hAnsi="Times New Roman" w:cs="Times New Roman"/>
          <w:sz w:val="28"/>
          <w:szCs w:val="28"/>
        </w:rPr>
      </w:pPr>
      <w:r w:rsidRPr="00274BB3">
        <w:rPr>
          <w:rFonts w:ascii="Times New Roman" w:eastAsia="Arial" w:hAnsi="Times New Roman" w:cs="Times New Roman"/>
          <w:sz w:val="28"/>
          <w:szCs w:val="28"/>
        </w:rPr>
        <w:t>Определить максимальный период прекращения оказания потребителям соответствующих услуг в соответствии с действующим законодательством Российской Федерации;</w:t>
      </w:r>
    </w:p>
    <w:p w:rsidR="0002277E" w:rsidRPr="00274BB3" w:rsidRDefault="0002277E" w:rsidP="0002277E">
      <w:pPr>
        <w:pStyle w:val="aa"/>
        <w:ind w:firstLine="709"/>
        <w:jc w:val="both"/>
        <w:rPr>
          <w:rFonts w:ascii="Times New Roman" w:hAnsi="Times New Roman" w:cs="Times New Roman"/>
          <w:sz w:val="28"/>
          <w:szCs w:val="28"/>
        </w:rPr>
      </w:pPr>
      <w:r w:rsidRPr="00274BB3">
        <w:rPr>
          <w:rFonts w:ascii="Times New Roman" w:eastAsia="Arial" w:hAnsi="Times New Roman" w:cs="Times New Roman"/>
          <w:sz w:val="28"/>
          <w:szCs w:val="28"/>
        </w:rPr>
        <w:t>Обеспечить постоянное соответствие качества электрической энергии в электрических сетях требованиям действующего законодательства Российской Федерации о техническом регулировании (ГОСТ 13109-97 и ГОСТ 29322-92).</w:t>
      </w:r>
    </w:p>
    <w:p w:rsidR="0002277E" w:rsidRDefault="0002277E" w:rsidP="0002277E">
      <w:pPr>
        <w:pStyle w:val="aa"/>
        <w:ind w:firstLine="709"/>
        <w:jc w:val="center"/>
        <w:rPr>
          <w:rFonts w:ascii="Times New Roman" w:hAnsi="Times New Roman" w:cs="Times New Roman"/>
          <w:b/>
          <w:sz w:val="28"/>
          <w:szCs w:val="28"/>
        </w:rPr>
      </w:pPr>
    </w:p>
    <w:p w:rsidR="0002277E" w:rsidRDefault="0002277E" w:rsidP="0002277E">
      <w:pPr>
        <w:pStyle w:val="aa"/>
        <w:ind w:firstLine="709"/>
        <w:jc w:val="center"/>
        <w:rPr>
          <w:rFonts w:ascii="Times New Roman" w:hAnsi="Times New Roman" w:cs="Times New Roman"/>
          <w:b/>
          <w:sz w:val="28"/>
          <w:szCs w:val="28"/>
        </w:rPr>
      </w:pPr>
      <w:r>
        <w:rPr>
          <w:rFonts w:ascii="Times New Roman" w:hAnsi="Times New Roman" w:cs="Times New Roman"/>
          <w:b/>
          <w:sz w:val="28"/>
          <w:szCs w:val="28"/>
        </w:rPr>
        <w:t xml:space="preserve">8. </w:t>
      </w:r>
      <w:r w:rsidRPr="00973086">
        <w:rPr>
          <w:rFonts w:ascii="Times New Roman" w:hAnsi="Times New Roman" w:cs="Times New Roman"/>
          <w:b/>
          <w:sz w:val="28"/>
          <w:szCs w:val="28"/>
        </w:rPr>
        <w:t>Обстоятельства непреодолимой силы</w:t>
      </w:r>
    </w:p>
    <w:p w:rsidR="0002277E" w:rsidRPr="00973086" w:rsidRDefault="0002277E" w:rsidP="0002277E">
      <w:pPr>
        <w:pStyle w:val="aa"/>
        <w:ind w:firstLine="709"/>
        <w:jc w:val="center"/>
        <w:rPr>
          <w:rFonts w:ascii="Times New Roman" w:hAnsi="Times New Roman" w:cs="Times New Roman"/>
          <w:b/>
          <w:sz w:val="28"/>
          <w:szCs w:val="28"/>
        </w:rPr>
      </w:pPr>
    </w:p>
    <w:p w:rsidR="0002277E" w:rsidRPr="000E4EA2"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t>8</w:t>
      </w:r>
      <w:r w:rsidRPr="000E4EA2">
        <w:rPr>
          <w:rFonts w:ascii="Times New Roman" w:hAnsi="Times New Roman" w:cs="Times New Roman"/>
          <w:sz w:val="28"/>
          <w:szCs w:val="28"/>
        </w:rPr>
        <w:t xml:space="preserve">.1. </w:t>
      </w:r>
      <w:proofErr w:type="gramStart"/>
      <w:r w:rsidRPr="000E4EA2">
        <w:rPr>
          <w:rFonts w:ascii="Times New Roman" w:hAnsi="Times New Roman" w:cs="Times New Roman"/>
          <w:sz w:val="28"/>
          <w:szCs w:val="28"/>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02277E" w:rsidRPr="000E4EA2"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t>8</w:t>
      </w:r>
      <w:r w:rsidRPr="000E4EA2">
        <w:rPr>
          <w:rFonts w:ascii="Times New Roman" w:hAnsi="Times New Roman" w:cs="Times New Roman"/>
          <w:sz w:val="28"/>
          <w:szCs w:val="28"/>
        </w:rPr>
        <w:t>.2. 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02277E" w:rsidRPr="000E4EA2"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Pr="000E4EA2">
        <w:rPr>
          <w:rFonts w:ascii="Times New Roman" w:hAnsi="Times New Roman" w:cs="Times New Roman"/>
          <w:sz w:val="28"/>
          <w:szCs w:val="28"/>
        </w:rPr>
        <w:t>.3.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02277E" w:rsidRPr="000E4EA2"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t>8</w:t>
      </w:r>
      <w:r w:rsidRPr="000E4EA2">
        <w:rPr>
          <w:rFonts w:ascii="Times New Roman" w:hAnsi="Times New Roman" w:cs="Times New Roman"/>
          <w:sz w:val="28"/>
          <w:szCs w:val="28"/>
        </w:rPr>
        <w:t xml:space="preserve">.4. Если обстоятельства непреодолимой силы действуют на протяжении трех последовательных месяцев, настоящий </w:t>
      </w:r>
      <w:proofErr w:type="gramStart"/>
      <w:r w:rsidRPr="000E4EA2">
        <w:rPr>
          <w:rFonts w:ascii="Times New Roman" w:hAnsi="Times New Roman" w:cs="Times New Roman"/>
          <w:sz w:val="28"/>
          <w:szCs w:val="28"/>
        </w:rPr>
        <w:t>Договор</w:t>
      </w:r>
      <w:proofErr w:type="gramEnd"/>
      <w:r w:rsidRPr="000E4EA2">
        <w:rPr>
          <w:rFonts w:ascii="Times New Roman" w:hAnsi="Times New Roman" w:cs="Times New Roman"/>
          <w:sz w:val="28"/>
          <w:szCs w:val="28"/>
        </w:rPr>
        <w:t xml:space="preserve"> может быть расторгнут по соглашению Сторон.</w:t>
      </w:r>
    </w:p>
    <w:p w:rsidR="0002277E" w:rsidRPr="000E4EA2" w:rsidRDefault="0002277E" w:rsidP="0002277E">
      <w:pPr>
        <w:pStyle w:val="aa"/>
        <w:ind w:firstLine="709"/>
        <w:jc w:val="both"/>
        <w:rPr>
          <w:rFonts w:ascii="Times New Roman" w:hAnsi="Times New Roman" w:cs="Times New Roman"/>
          <w:sz w:val="28"/>
          <w:szCs w:val="28"/>
        </w:rPr>
      </w:pPr>
    </w:p>
    <w:p w:rsidR="0002277E" w:rsidRDefault="0002277E" w:rsidP="0002277E">
      <w:pPr>
        <w:pStyle w:val="aa"/>
        <w:ind w:firstLine="709"/>
        <w:jc w:val="center"/>
        <w:rPr>
          <w:rFonts w:ascii="Times New Roman" w:hAnsi="Times New Roman" w:cs="Times New Roman"/>
          <w:b/>
          <w:sz w:val="28"/>
          <w:szCs w:val="28"/>
        </w:rPr>
      </w:pPr>
      <w:r>
        <w:rPr>
          <w:rFonts w:ascii="Times New Roman" w:hAnsi="Times New Roman" w:cs="Times New Roman"/>
          <w:b/>
          <w:sz w:val="28"/>
          <w:szCs w:val="28"/>
        </w:rPr>
        <w:t>9</w:t>
      </w:r>
      <w:r w:rsidRPr="00DD0D6B">
        <w:rPr>
          <w:rFonts w:ascii="Times New Roman" w:hAnsi="Times New Roman" w:cs="Times New Roman"/>
          <w:b/>
          <w:sz w:val="28"/>
          <w:szCs w:val="28"/>
        </w:rPr>
        <w:t>. Заключительные положения</w:t>
      </w:r>
    </w:p>
    <w:p w:rsidR="0002277E" w:rsidRPr="00DD0D6B" w:rsidRDefault="0002277E" w:rsidP="0002277E">
      <w:pPr>
        <w:pStyle w:val="aa"/>
        <w:ind w:firstLine="709"/>
        <w:jc w:val="center"/>
        <w:rPr>
          <w:rFonts w:ascii="Times New Roman" w:hAnsi="Times New Roman" w:cs="Times New Roman"/>
          <w:b/>
          <w:sz w:val="28"/>
          <w:szCs w:val="28"/>
        </w:rPr>
      </w:pPr>
    </w:p>
    <w:p w:rsidR="0002277E" w:rsidRPr="000E4EA2"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t>9</w:t>
      </w:r>
      <w:r w:rsidRPr="000E4EA2">
        <w:rPr>
          <w:rFonts w:ascii="Times New Roman" w:hAnsi="Times New Roman" w:cs="Times New Roman"/>
          <w:sz w:val="28"/>
          <w:szCs w:val="28"/>
        </w:rPr>
        <w:t xml:space="preserve">.1. Настоящий Договор считается заключенным и вступает в силу </w:t>
      </w:r>
      <w:proofErr w:type="gramStart"/>
      <w:r w:rsidRPr="000E4EA2">
        <w:rPr>
          <w:rFonts w:ascii="Times New Roman" w:hAnsi="Times New Roman" w:cs="Times New Roman"/>
          <w:sz w:val="28"/>
          <w:szCs w:val="28"/>
        </w:rPr>
        <w:t>с даты</w:t>
      </w:r>
      <w:proofErr w:type="gramEnd"/>
      <w:r w:rsidRPr="000E4EA2">
        <w:rPr>
          <w:rFonts w:ascii="Times New Roman" w:hAnsi="Times New Roman" w:cs="Times New Roman"/>
          <w:sz w:val="28"/>
          <w:szCs w:val="28"/>
        </w:rPr>
        <w:t xml:space="preserve"> его подписания Сторонами.</w:t>
      </w:r>
    </w:p>
    <w:p w:rsidR="0002277E" w:rsidRPr="000E4EA2"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t>9</w:t>
      </w:r>
      <w:r w:rsidRPr="000E4EA2">
        <w:rPr>
          <w:rFonts w:ascii="Times New Roman" w:hAnsi="Times New Roman" w:cs="Times New Roman"/>
          <w:sz w:val="28"/>
          <w:szCs w:val="28"/>
        </w:rPr>
        <w:t>.2. Отношения Сторон, не урегулированные настоящим Договором, регулируются законодательством Российской Федерации. Споры, возникающие при исполнении настоящего Договора, решаются путем переговоров, в случае разногласий - в судебном порядке.</w:t>
      </w:r>
    </w:p>
    <w:p w:rsidR="0002277E" w:rsidRPr="000E4EA2"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t>9</w:t>
      </w:r>
      <w:r w:rsidRPr="000E4EA2">
        <w:rPr>
          <w:rFonts w:ascii="Times New Roman" w:hAnsi="Times New Roman" w:cs="Times New Roman"/>
          <w:sz w:val="28"/>
          <w:szCs w:val="28"/>
        </w:rPr>
        <w:t xml:space="preserve">.3. Отношения между Сторонами по настоящему Договору прекращаются по </w:t>
      </w:r>
      <w:proofErr w:type="gramStart"/>
      <w:r w:rsidRPr="000E4EA2">
        <w:rPr>
          <w:rFonts w:ascii="Times New Roman" w:hAnsi="Times New Roman" w:cs="Times New Roman"/>
          <w:sz w:val="28"/>
          <w:szCs w:val="28"/>
        </w:rPr>
        <w:t>исполнении</w:t>
      </w:r>
      <w:proofErr w:type="gramEnd"/>
      <w:r w:rsidRPr="000E4EA2">
        <w:rPr>
          <w:rFonts w:ascii="Times New Roman" w:hAnsi="Times New Roman" w:cs="Times New Roman"/>
          <w:sz w:val="28"/>
          <w:szCs w:val="28"/>
        </w:rPr>
        <w:t xml:space="preserve"> ими всех условий настоящего Договора.</w:t>
      </w:r>
    </w:p>
    <w:p w:rsidR="0002277E" w:rsidRPr="000E4EA2"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t>9</w:t>
      </w:r>
      <w:r w:rsidRPr="000E4EA2">
        <w:rPr>
          <w:rFonts w:ascii="Times New Roman" w:hAnsi="Times New Roman" w:cs="Times New Roman"/>
          <w:sz w:val="28"/>
          <w:szCs w:val="28"/>
        </w:rPr>
        <w:t>.4. Изменения и дополнения к настоящему Договору считаются действительными, если они совершены в письменной форме, подписаны Сторонами.</w:t>
      </w:r>
    </w:p>
    <w:p w:rsidR="0002277E" w:rsidRDefault="0002277E" w:rsidP="0002277E">
      <w:pPr>
        <w:pStyle w:val="aa"/>
        <w:ind w:firstLine="709"/>
        <w:jc w:val="both"/>
        <w:rPr>
          <w:rFonts w:ascii="Times New Roman" w:hAnsi="Times New Roman" w:cs="Times New Roman"/>
          <w:noProof/>
          <w:sz w:val="28"/>
          <w:szCs w:val="28"/>
        </w:rPr>
      </w:pPr>
      <w:r>
        <w:rPr>
          <w:rFonts w:ascii="Times New Roman" w:hAnsi="Times New Roman" w:cs="Times New Roman"/>
          <w:sz w:val="28"/>
          <w:szCs w:val="28"/>
        </w:rPr>
        <w:t>9</w:t>
      </w:r>
      <w:r w:rsidRPr="000E4EA2">
        <w:rPr>
          <w:rFonts w:ascii="Times New Roman" w:hAnsi="Times New Roman" w:cs="Times New Roman"/>
          <w:sz w:val="28"/>
          <w:szCs w:val="28"/>
        </w:rPr>
        <w:t xml:space="preserve">.5. Настоящий Договор составлен в трех экземплярах, имеющих равную юридическую силу </w:t>
      </w:r>
      <w:r w:rsidRPr="000E4EA2">
        <w:rPr>
          <w:rFonts w:ascii="Times New Roman" w:hAnsi="Times New Roman" w:cs="Times New Roman"/>
          <w:noProof/>
          <w:sz w:val="28"/>
          <w:szCs w:val="28"/>
        </w:rPr>
        <w:t>по одному для каждой из Сторон и один для Управления Федеральной службы государственной регистрации, кадастра и картографии п</w:t>
      </w:r>
      <w:r w:rsidRPr="000E4EA2">
        <w:rPr>
          <w:rFonts w:ascii="Times New Roman" w:hAnsi="Times New Roman" w:cs="Times New Roman"/>
          <w:sz w:val="28"/>
          <w:szCs w:val="28"/>
        </w:rPr>
        <w:t>о Республике Мордовия</w:t>
      </w:r>
      <w:r w:rsidRPr="000E4EA2">
        <w:rPr>
          <w:rFonts w:ascii="Times New Roman" w:hAnsi="Times New Roman" w:cs="Times New Roman"/>
          <w:noProof/>
          <w:sz w:val="28"/>
          <w:szCs w:val="28"/>
        </w:rPr>
        <w:t>.</w:t>
      </w:r>
    </w:p>
    <w:p w:rsidR="0002277E" w:rsidRPr="000E4EA2" w:rsidRDefault="0002277E" w:rsidP="0002277E">
      <w:pPr>
        <w:pStyle w:val="aa"/>
        <w:ind w:firstLine="709"/>
        <w:jc w:val="both"/>
        <w:rPr>
          <w:rFonts w:ascii="Times New Roman" w:hAnsi="Times New Roman" w:cs="Times New Roman"/>
          <w:noProof/>
          <w:sz w:val="28"/>
          <w:szCs w:val="28"/>
        </w:rPr>
      </w:pPr>
    </w:p>
    <w:p w:rsidR="0002277E" w:rsidRDefault="0002277E" w:rsidP="0002277E">
      <w:pPr>
        <w:pStyle w:val="aa"/>
        <w:ind w:firstLine="709"/>
        <w:jc w:val="both"/>
        <w:rPr>
          <w:rFonts w:ascii="Times New Roman" w:hAnsi="Times New Roman" w:cs="Times New Roman"/>
          <w:b/>
          <w:sz w:val="28"/>
          <w:szCs w:val="28"/>
        </w:rPr>
      </w:pPr>
      <w:r w:rsidRPr="00DD0D6B">
        <w:rPr>
          <w:rFonts w:ascii="Times New Roman" w:hAnsi="Times New Roman" w:cs="Times New Roman"/>
          <w:b/>
          <w:sz w:val="28"/>
          <w:szCs w:val="28"/>
        </w:rPr>
        <w:t>10. Адреса и банковские реквизиты Продавца и Покупателя:</w:t>
      </w:r>
    </w:p>
    <w:p w:rsidR="0002277E" w:rsidRPr="00DD0D6B" w:rsidRDefault="0002277E" w:rsidP="0002277E">
      <w:pPr>
        <w:pStyle w:val="aa"/>
        <w:ind w:firstLine="709"/>
        <w:jc w:val="both"/>
        <w:rPr>
          <w:rFonts w:ascii="Times New Roman" w:hAnsi="Times New Roman" w:cs="Times New Roman"/>
          <w:b/>
          <w:sz w:val="28"/>
          <w:szCs w:val="28"/>
        </w:rPr>
      </w:pPr>
    </w:p>
    <w:p w:rsidR="0002277E" w:rsidRPr="006B7DCE" w:rsidRDefault="0002277E" w:rsidP="0002277E">
      <w:pPr>
        <w:pStyle w:val="aa"/>
        <w:ind w:firstLine="709"/>
        <w:jc w:val="both"/>
        <w:rPr>
          <w:rFonts w:ascii="Times New Roman" w:hAnsi="Times New Roman" w:cs="Times New Roman"/>
          <w:sz w:val="28"/>
          <w:szCs w:val="28"/>
          <w:u w:val="single"/>
        </w:rPr>
      </w:pPr>
      <w:r w:rsidRPr="000E4EA2">
        <w:rPr>
          <w:rFonts w:ascii="Times New Roman" w:hAnsi="Times New Roman" w:cs="Times New Roman"/>
          <w:b/>
          <w:noProof/>
          <w:sz w:val="28"/>
          <w:szCs w:val="28"/>
        </w:rPr>
        <w:t>Продавец</w:t>
      </w:r>
      <w:r w:rsidRPr="000E4EA2">
        <w:rPr>
          <w:rFonts w:ascii="Times New Roman" w:hAnsi="Times New Roman" w:cs="Times New Roman"/>
          <w:noProof/>
          <w:sz w:val="28"/>
          <w:szCs w:val="28"/>
        </w:rPr>
        <w:t xml:space="preserve">: </w:t>
      </w:r>
      <w:r w:rsidRPr="006B7DCE">
        <w:rPr>
          <w:rFonts w:ascii="Times New Roman" w:hAnsi="Times New Roman" w:cs="Times New Roman"/>
          <w:noProof/>
          <w:sz w:val="28"/>
          <w:szCs w:val="28"/>
          <w:u w:val="single"/>
        </w:rPr>
        <w:t>Администрация Ромодановского сельского поселения Ромодановского муниципального района Республики Мордовия</w:t>
      </w:r>
      <w:r>
        <w:rPr>
          <w:rFonts w:ascii="Times New Roman" w:hAnsi="Times New Roman" w:cs="Times New Roman"/>
          <w:noProof/>
          <w:sz w:val="28"/>
          <w:szCs w:val="28"/>
          <w:u w:val="single"/>
        </w:rPr>
        <w:t>.</w:t>
      </w:r>
    </w:p>
    <w:p w:rsidR="0002277E" w:rsidRPr="00274BB3" w:rsidRDefault="0002277E" w:rsidP="0002277E">
      <w:pPr>
        <w:pStyle w:val="aa"/>
        <w:ind w:firstLine="709"/>
        <w:jc w:val="both"/>
        <w:rPr>
          <w:rFonts w:ascii="Times New Roman" w:hAnsi="Times New Roman" w:cs="Times New Roman"/>
          <w:sz w:val="28"/>
          <w:szCs w:val="28"/>
        </w:rPr>
      </w:pPr>
      <w:r w:rsidRPr="006B7DCE">
        <w:rPr>
          <w:rFonts w:ascii="Times New Roman" w:hAnsi="Times New Roman" w:cs="Times New Roman"/>
          <w:sz w:val="28"/>
          <w:szCs w:val="28"/>
        </w:rPr>
        <w:t>Адрес:</w:t>
      </w:r>
      <w:r w:rsidRPr="003140F5">
        <w:rPr>
          <w:rFonts w:ascii="Times New Roman" w:hAnsi="Times New Roman" w:cs="Times New Roman"/>
          <w:sz w:val="28"/>
          <w:szCs w:val="28"/>
        </w:rPr>
        <w:t xml:space="preserve"> </w:t>
      </w:r>
      <w:r w:rsidRPr="006B7DCE">
        <w:rPr>
          <w:rFonts w:ascii="Times New Roman" w:hAnsi="Times New Roman" w:cs="Times New Roman"/>
          <w:sz w:val="28"/>
          <w:szCs w:val="28"/>
          <w:u w:val="single"/>
        </w:rPr>
        <w:t>431600, Республика Мордовия, Ромодановский район, п. Ромоданово, ул. Ленина, д. 138Б.</w:t>
      </w:r>
      <w:r>
        <w:rPr>
          <w:rFonts w:ascii="Times New Roman" w:hAnsi="Times New Roman" w:cs="Times New Roman"/>
          <w:sz w:val="28"/>
          <w:szCs w:val="28"/>
        </w:rPr>
        <w:t xml:space="preserve"> </w:t>
      </w:r>
    </w:p>
    <w:p w:rsidR="0002277E" w:rsidRPr="006B7DCE" w:rsidRDefault="0002277E" w:rsidP="0002277E">
      <w:pPr>
        <w:pStyle w:val="aa"/>
        <w:ind w:firstLine="709"/>
        <w:jc w:val="both"/>
        <w:rPr>
          <w:rFonts w:ascii="Times New Roman" w:hAnsi="Times New Roman" w:cs="Times New Roman"/>
          <w:sz w:val="28"/>
          <w:szCs w:val="28"/>
          <w:u w:val="single"/>
        </w:rPr>
      </w:pPr>
      <w:r w:rsidRPr="00274BB3">
        <w:rPr>
          <w:rFonts w:ascii="Times New Roman" w:hAnsi="Times New Roman" w:cs="Times New Roman"/>
          <w:sz w:val="28"/>
          <w:szCs w:val="28"/>
        </w:rPr>
        <w:t xml:space="preserve">ИНН </w:t>
      </w:r>
      <w:r>
        <w:rPr>
          <w:rFonts w:ascii="Times New Roman" w:hAnsi="Times New Roman" w:cs="Times New Roman"/>
          <w:sz w:val="28"/>
          <w:szCs w:val="28"/>
          <w:u w:val="single"/>
        </w:rPr>
        <w:t>1316100910</w:t>
      </w:r>
      <w:r w:rsidRPr="00274BB3">
        <w:rPr>
          <w:rFonts w:ascii="Times New Roman" w:hAnsi="Times New Roman" w:cs="Times New Roman"/>
          <w:sz w:val="28"/>
          <w:szCs w:val="28"/>
        </w:rPr>
        <w:t xml:space="preserve">, КПП </w:t>
      </w:r>
      <w:r>
        <w:rPr>
          <w:rFonts w:ascii="Times New Roman" w:hAnsi="Times New Roman" w:cs="Times New Roman"/>
          <w:sz w:val="28"/>
          <w:szCs w:val="28"/>
          <w:u w:val="single"/>
        </w:rPr>
        <w:t>131601001</w:t>
      </w:r>
      <w:r w:rsidRPr="00274BB3">
        <w:rPr>
          <w:rFonts w:ascii="Times New Roman" w:hAnsi="Times New Roman" w:cs="Times New Roman"/>
          <w:sz w:val="28"/>
          <w:szCs w:val="28"/>
        </w:rPr>
        <w:t xml:space="preserve">, </w:t>
      </w:r>
      <w:r>
        <w:rPr>
          <w:rFonts w:ascii="Times New Roman" w:hAnsi="Times New Roman" w:cs="Times New Roman"/>
          <w:sz w:val="28"/>
          <w:szCs w:val="28"/>
        </w:rPr>
        <w:t xml:space="preserve">р/с </w:t>
      </w:r>
      <w:r>
        <w:rPr>
          <w:rFonts w:ascii="Times New Roman" w:hAnsi="Times New Roman" w:cs="Times New Roman"/>
          <w:sz w:val="28"/>
          <w:szCs w:val="28"/>
          <w:u w:val="single"/>
        </w:rPr>
        <w:t xml:space="preserve">40101810900000010002 в отделении – НБ Республика Мордовия </w:t>
      </w:r>
      <w:proofErr w:type="gramStart"/>
      <w:r>
        <w:rPr>
          <w:rFonts w:ascii="Times New Roman" w:hAnsi="Times New Roman" w:cs="Times New Roman"/>
          <w:sz w:val="28"/>
          <w:szCs w:val="28"/>
          <w:u w:val="single"/>
        </w:rPr>
        <w:t>г</w:t>
      </w:r>
      <w:proofErr w:type="gramEnd"/>
      <w:r>
        <w:rPr>
          <w:rFonts w:ascii="Times New Roman" w:hAnsi="Times New Roman" w:cs="Times New Roman"/>
          <w:sz w:val="28"/>
          <w:szCs w:val="28"/>
          <w:u w:val="single"/>
        </w:rPr>
        <w:t>. Саранск, БИК 048952001, ОКТМО 89640402 , КБК 92611402053100000410.</w:t>
      </w:r>
    </w:p>
    <w:p w:rsidR="0002277E" w:rsidRDefault="0002277E" w:rsidP="0002277E">
      <w:pPr>
        <w:pStyle w:val="aa"/>
        <w:ind w:firstLine="709"/>
        <w:jc w:val="both"/>
        <w:rPr>
          <w:rFonts w:ascii="Times New Roman" w:hAnsi="Times New Roman" w:cs="Times New Roman"/>
          <w:noProof/>
          <w:sz w:val="28"/>
          <w:szCs w:val="28"/>
          <w:u w:val="single"/>
        </w:rPr>
      </w:pPr>
      <w:r w:rsidRPr="00274BB3">
        <w:rPr>
          <w:rFonts w:ascii="Times New Roman" w:hAnsi="Times New Roman" w:cs="Times New Roman"/>
          <w:noProof/>
          <w:sz w:val="28"/>
          <w:szCs w:val="28"/>
        </w:rPr>
        <w:t xml:space="preserve">Телефон руководителя: </w:t>
      </w:r>
      <w:r>
        <w:rPr>
          <w:rFonts w:ascii="Times New Roman" w:hAnsi="Times New Roman" w:cs="Times New Roman"/>
          <w:noProof/>
          <w:sz w:val="28"/>
          <w:szCs w:val="28"/>
          <w:u w:val="single"/>
        </w:rPr>
        <w:t>8 (83138) 2-11-63</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u w:val="single"/>
        </w:rPr>
        <w:t xml:space="preserve">                                                                                                                                                                                                                                                                                                                                                                                                              </w:t>
      </w:r>
    </w:p>
    <w:p w:rsidR="0002277E" w:rsidRDefault="0002277E" w:rsidP="0002277E">
      <w:pPr>
        <w:pStyle w:val="aa"/>
        <w:ind w:firstLine="709"/>
        <w:jc w:val="both"/>
        <w:rPr>
          <w:rFonts w:ascii="Times New Roman" w:hAnsi="Times New Roman" w:cs="Times New Roman"/>
          <w:sz w:val="28"/>
          <w:szCs w:val="28"/>
        </w:rPr>
      </w:pPr>
      <w:r w:rsidRPr="00DD0D6B">
        <w:rPr>
          <w:rFonts w:ascii="Times New Roman" w:hAnsi="Times New Roman" w:cs="Times New Roman"/>
          <w:b/>
          <w:noProof/>
          <w:sz w:val="28"/>
          <w:szCs w:val="28"/>
        </w:rPr>
        <w:t>Покупатель:</w:t>
      </w:r>
      <w:r w:rsidRPr="000E4EA2">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w:t>
      </w:r>
    </w:p>
    <w:p w:rsidR="0002277E" w:rsidRPr="000E4EA2"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w:t>
      </w:r>
    </w:p>
    <w:p w:rsidR="0002277E" w:rsidRDefault="0002277E" w:rsidP="0002277E">
      <w:pPr>
        <w:pStyle w:val="aa"/>
        <w:ind w:firstLine="709"/>
        <w:jc w:val="both"/>
        <w:rPr>
          <w:rFonts w:ascii="Times New Roman" w:hAnsi="Times New Roman" w:cs="Times New Roman"/>
          <w:sz w:val="28"/>
          <w:szCs w:val="28"/>
        </w:rPr>
      </w:pPr>
      <w:r w:rsidRPr="006B7DCE">
        <w:rPr>
          <w:rFonts w:ascii="Times New Roman" w:hAnsi="Times New Roman" w:cs="Times New Roman"/>
          <w:sz w:val="28"/>
          <w:szCs w:val="28"/>
        </w:rPr>
        <w:t>Адрес:</w:t>
      </w:r>
      <w:r>
        <w:rPr>
          <w:rFonts w:ascii="Times New Roman" w:hAnsi="Times New Roman" w:cs="Times New Roman"/>
          <w:sz w:val="28"/>
          <w:szCs w:val="28"/>
        </w:rPr>
        <w:t>_____________________________________________________</w:t>
      </w:r>
    </w:p>
    <w:p w:rsidR="0002277E" w:rsidRPr="000E4EA2"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w:t>
      </w:r>
      <w:r w:rsidRPr="000E4EA2">
        <w:rPr>
          <w:rFonts w:ascii="Times New Roman" w:hAnsi="Times New Roman" w:cs="Times New Roman"/>
          <w:sz w:val="28"/>
          <w:szCs w:val="28"/>
        </w:rPr>
        <w:t xml:space="preserve">, </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ИНН </w:t>
      </w:r>
      <w:r>
        <w:rPr>
          <w:rFonts w:ascii="Times New Roman" w:hAnsi="Times New Roman" w:cs="Times New Roman"/>
          <w:sz w:val="28"/>
          <w:szCs w:val="28"/>
        </w:rPr>
        <w:t>____________</w:t>
      </w:r>
      <w:r w:rsidRPr="000E4EA2">
        <w:rPr>
          <w:rFonts w:ascii="Times New Roman" w:hAnsi="Times New Roman" w:cs="Times New Roman"/>
          <w:sz w:val="28"/>
          <w:szCs w:val="28"/>
        </w:rPr>
        <w:t xml:space="preserve">, КПП </w:t>
      </w:r>
      <w:r>
        <w:rPr>
          <w:rFonts w:ascii="Times New Roman" w:hAnsi="Times New Roman" w:cs="Times New Roman"/>
          <w:sz w:val="28"/>
          <w:szCs w:val="28"/>
        </w:rPr>
        <w:t>_________</w:t>
      </w:r>
      <w:r w:rsidRPr="000E4EA2">
        <w:rPr>
          <w:rFonts w:ascii="Times New Roman" w:hAnsi="Times New Roman" w:cs="Times New Roman"/>
          <w:sz w:val="28"/>
          <w:szCs w:val="28"/>
        </w:rPr>
        <w:t xml:space="preserve">, ОГРН </w:t>
      </w:r>
      <w:r>
        <w:rPr>
          <w:rFonts w:ascii="Times New Roman" w:hAnsi="Times New Roman" w:cs="Times New Roman"/>
          <w:sz w:val="28"/>
          <w:szCs w:val="28"/>
        </w:rPr>
        <w:t>____________________</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 xml:space="preserve">р/с </w:t>
      </w:r>
      <w:r>
        <w:rPr>
          <w:rFonts w:ascii="Times New Roman" w:hAnsi="Times New Roman" w:cs="Times New Roman"/>
          <w:sz w:val="28"/>
          <w:szCs w:val="28"/>
        </w:rPr>
        <w:t>______________________________</w:t>
      </w:r>
      <w:r w:rsidRPr="000E4EA2">
        <w:rPr>
          <w:rFonts w:ascii="Times New Roman" w:hAnsi="Times New Roman" w:cs="Times New Roman"/>
          <w:sz w:val="28"/>
          <w:szCs w:val="28"/>
        </w:rPr>
        <w:t xml:space="preserve"> </w:t>
      </w:r>
      <w:r>
        <w:rPr>
          <w:rFonts w:ascii="Times New Roman" w:hAnsi="Times New Roman" w:cs="Times New Roman"/>
          <w:sz w:val="28"/>
          <w:szCs w:val="28"/>
        </w:rPr>
        <w:t>в _______________________</w:t>
      </w:r>
    </w:p>
    <w:p w:rsidR="0002277E" w:rsidRPr="000E4EA2" w:rsidRDefault="0002277E" w:rsidP="0002277E">
      <w:pPr>
        <w:pStyle w:val="aa"/>
        <w:ind w:firstLine="709"/>
        <w:jc w:val="both"/>
        <w:rPr>
          <w:rFonts w:ascii="Times New Roman" w:hAnsi="Times New Roman" w:cs="Times New Roman"/>
          <w:b/>
          <w:noProof/>
          <w:sz w:val="28"/>
          <w:szCs w:val="28"/>
        </w:rPr>
      </w:pPr>
      <w:r w:rsidRPr="000E4EA2">
        <w:rPr>
          <w:rFonts w:ascii="Times New Roman" w:hAnsi="Times New Roman" w:cs="Times New Roman"/>
          <w:sz w:val="28"/>
          <w:szCs w:val="28"/>
        </w:rPr>
        <w:t xml:space="preserve">к/с </w:t>
      </w:r>
      <w:r>
        <w:rPr>
          <w:rFonts w:ascii="Times New Roman" w:hAnsi="Times New Roman" w:cs="Times New Roman"/>
          <w:sz w:val="28"/>
          <w:szCs w:val="28"/>
        </w:rPr>
        <w:t>________________________________________________________</w:t>
      </w:r>
    </w:p>
    <w:p w:rsidR="0002277E" w:rsidRPr="000E4EA2" w:rsidRDefault="0002277E" w:rsidP="0002277E">
      <w:pPr>
        <w:pStyle w:val="aa"/>
        <w:ind w:firstLine="709"/>
        <w:jc w:val="both"/>
        <w:rPr>
          <w:rFonts w:ascii="Times New Roman" w:hAnsi="Times New Roman" w:cs="Times New Roman"/>
          <w:b/>
          <w:noProof/>
          <w:sz w:val="28"/>
          <w:szCs w:val="28"/>
        </w:rPr>
      </w:pPr>
    </w:p>
    <w:p w:rsidR="0002277E" w:rsidRPr="000E4EA2" w:rsidRDefault="0002277E" w:rsidP="0002277E">
      <w:pPr>
        <w:pStyle w:val="aa"/>
        <w:ind w:firstLine="709"/>
        <w:jc w:val="center"/>
        <w:rPr>
          <w:rFonts w:ascii="Times New Roman" w:hAnsi="Times New Roman" w:cs="Times New Roman"/>
          <w:sz w:val="28"/>
          <w:szCs w:val="28"/>
        </w:rPr>
      </w:pPr>
      <w:r w:rsidRPr="000E4EA2">
        <w:rPr>
          <w:rFonts w:ascii="Times New Roman" w:hAnsi="Times New Roman" w:cs="Times New Roman"/>
          <w:b/>
          <w:noProof/>
          <w:sz w:val="28"/>
          <w:szCs w:val="28"/>
        </w:rPr>
        <w:t>10. Подписи сторон</w:t>
      </w:r>
    </w:p>
    <w:p w:rsidR="0002277E" w:rsidRDefault="0002277E" w:rsidP="0002277E">
      <w:pPr>
        <w:pStyle w:val="aa"/>
        <w:ind w:firstLine="709"/>
        <w:jc w:val="both"/>
        <w:rPr>
          <w:rFonts w:ascii="Times New Roman" w:hAnsi="Times New Roman" w:cs="Times New Roman"/>
          <w:noProof/>
          <w:sz w:val="28"/>
          <w:szCs w:val="28"/>
        </w:rPr>
      </w:pPr>
    </w:p>
    <w:p w:rsidR="0002277E" w:rsidRDefault="0002277E" w:rsidP="0002277E">
      <w:pPr>
        <w:pStyle w:val="aa"/>
        <w:ind w:firstLine="709"/>
        <w:jc w:val="both"/>
        <w:rPr>
          <w:rFonts w:ascii="Times New Roman" w:hAnsi="Times New Roman" w:cs="Times New Roman"/>
          <w:noProof/>
          <w:sz w:val="28"/>
          <w:szCs w:val="28"/>
        </w:rPr>
      </w:pPr>
    </w:p>
    <w:p w:rsidR="0002277E" w:rsidRDefault="0002277E" w:rsidP="0002277E">
      <w:pPr>
        <w:pStyle w:val="aa"/>
        <w:ind w:firstLine="709"/>
        <w:jc w:val="both"/>
        <w:rPr>
          <w:rFonts w:ascii="Times New Roman" w:hAnsi="Times New Roman" w:cs="Times New Roman"/>
          <w:noProof/>
          <w:sz w:val="28"/>
          <w:szCs w:val="28"/>
        </w:rPr>
      </w:pPr>
      <w:r w:rsidRPr="00A829E4">
        <w:rPr>
          <w:rFonts w:ascii="Times New Roman" w:hAnsi="Times New Roman" w:cs="Times New Roman"/>
          <w:noProof/>
          <w:sz w:val="28"/>
          <w:szCs w:val="28"/>
        </w:rPr>
        <w:t>Глава</w:t>
      </w:r>
      <w:r>
        <w:rPr>
          <w:rFonts w:ascii="Times New Roman" w:hAnsi="Times New Roman" w:cs="Times New Roman"/>
          <w:noProof/>
          <w:sz w:val="28"/>
          <w:szCs w:val="28"/>
        </w:rPr>
        <w:t xml:space="preserve"> Ромодановского</w:t>
      </w:r>
    </w:p>
    <w:p w:rsidR="0002277E" w:rsidRPr="00A829E4" w:rsidRDefault="0002277E" w:rsidP="0002277E">
      <w:pPr>
        <w:pStyle w:val="aa"/>
        <w:ind w:firstLine="709"/>
        <w:jc w:val="both"/>
        <w:rPr>
          <w:rFonts w:ascii="Times New Roman" w:hAnsi="Times New Roman" w:cs="Times New Roman"/>
          <w:noProof/>
          <w:sz w:val="28"/>
          <w:szCs w:val="28"/>
        </w:rPr>
      </w:pPr>
      <w:r>
        <w:rPr>
          <w:rFonts w:ascii="Times New Roman" w:hAnsi="Times New Roman" w:cs="Times New Roman"/>
          <w:noProof/>
          <w:sz w:val="28"/>
          <w:szCs w:val="28"/>
        </w:rPr>
        <w:t>сельского    поселения             _________________     Т.В.Колмакова</w:t>
      </w:r>
    </w:p>
    <w:p w:rsidR="0002277E" w:rsidRDefault="0002277E" w:rsidP="0002277E">
      <w:pPr>
        <w:pStyle w:val="aa"/>
        <w:ind w:firstLine="709"/>
        <w:jc w:val="both"/>
        <w:rPr>
          <w:rFonts w:ascii="Times New Roman" w:hAnsi="Times New Roman" w:cs="Times New Roman"/>
          <w:noProof/>
          <w:sz w:val="20"/>
          <w:szCs w:val="20"/>
        </w:rPr>
      </w:pPr>
      <w:r>
        <w:rPr>
          <w:rFonts w:ascii="Times New Roman" w:hAnsi="Times New Roman" w:cs="Times New Roman"/>
          <w:noProof/>
          <w:sz w:val="20"/>
          <w:szCs w:val="20"/>
        </w:rPr>
        <w:t xml:space="preserve">                                                                                           (подпись)</w:t>
      </w:r>
    </w:p>
    <w:p w:rsidR="0002277E" w:rsidRPr="00A829E4" w:rsidRDefault="0002277E" w:rsidP="0002277E">
      <w:pPr>
        <w:pStyle w:val="aa"/>
        <w:ind w:firstLine="709"/>
        <w:jc w:val="both"/>
        <w:rPr>
          <w:rFonts w:ascii="Times New Roman" w:hAnsi="Times New Roman" w:cs="Times New Roman"/>
          <w:noProof/>
          <w:sz w:val="20"/>
          <w:szCs w:val="20"/>
        </w:rPr>
      </w:pPr>
      <w:r>
        <w:rPr>
          <w:rFonts w:ascii="Times New Roman" w:hAnsi="Times New Roman" w:cs="Times New Roman"/>
          <w:noProof/>
          <w:sz w:val="20"/>
          <w:szCs w:val="20"/>
        </w:rPr>
        <w:t>МП</w:t>
      </w:r>
    </w:p>
    <w:p w:rsidR="0002277E" w:rsidRPr="006A596D" w:rsidRDefault="0002277E" w:rsidP="0002277E">
      <w:pPr>
        <w:pStyle w:val="aa"/>
        <w:ind w:firstLine="709"/>
        <w:jc w:val="both"/>
        <w:rPr>
          <w:rFonts w:ascii="Times New Roman" w:hAnsi="Times New Roman" w:cs="Times New Roman"/>
          <w:sz w:val="28"/>
          <w:szCs w:val="28"/>
        </w:rPr>
      </w:pPr>
    </w:p>
    <w:p w:rsidR="0002277E" w:rsidRDefault="0002277E" w:rsidP="0002277E">
      <w:pPr>
        <w:pStyle w:val="aa"/>
        <w:ind w:firstLine="709"/>
        <w:jc w:val="both"/>
        <w:rPr>
          <w:rFonts w:ascii="Times New Roman" w:hAnsi="Times New Roman" w:cs="Times New Roman"/>
          <w:sz w:val="28"/>
          <w:szCs w:val="28"/>
        </w:rPr>
      </w:pPr>
    </w:p>
    <w:p w:rsidR="0002277E" w:rsidRDefault="0002277E" w:rsidP="0002277E">
      <w:pPr>
        <w:pStyle w:val="aa"/>
        <w:ind w:firstLine="709"/>
        <w:jc w:val="both"/>
        <w:rPr>
          <w:rFonts w:ascii="Times New Roman" w:hAnsi="Times New Roman" w:cs="Times New Roman"/>
          <w:sz w:val="28"/>
          <w:szCs w:val="28"/>
        </w:rPr>
      </w:pPr>
    </w:p>
    <w:p w:rsidR="0002277E"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t>___________________</w:t>
      </w:r>
    </w:p>
    <w:p w:rsidR="0002277E" w:rsidRPr="00A829E4" w:rsidRDefault="0002277E" w:rsidP="0002277E">
      <w:pPr>
        <w:pStyle w:val="aa"/>
        <w:ind w:firstLine="709"/>
        <w:jc w:val="both"/>
        <w:rPr>
          <w:rFonts w:ascii="Times New Roman" w:hAnsi="Times New Roman" w:cs="Times New Roman"/>
          <w:noProof/>
          <w:sz w:val="28"/>
          <w:szCs w:val="28"/>
        </w:rPr>
      </w:pPr>
      <w:r>
        <w:rPr>
          <w:rFonts w:ascii="Times New Roman" w:hAnsi="Times New Roman" w:cs="Times New Roman"/>
          <w:sz w:val="28"/>
          <w:szCs w:val="28"/>
        </w:rPr>
        <w:t xml:space="preserve">___________________          </w:t>
      </w:r>
      <w:r>
        <w:rPr>
          <w:rFonts w:ascii="Times New Roman" w:hAnsi="Times New Roman" w:cs="Times New Roman"/>
          <w:noProof/>
          <w:sz w:val="28"/>
          <w:szCs w:val="28"/>
        </w:rPr>
        <w:t>_________________     ______________</w:t>
      </w:r>
    </w:p>
    <w:p w:rsidR="0002277E" w:rsidRPr="00563834" w:rsidRDefault="0002277E" w:rsidP="0002277E">
      <w:pPr>
        <w:pStyle w:val="aa"/>
        <w:ind w:firstLine="709"/>
        <w:rPr>
          <w:rFonts w:ascii="Times New Roman" w:hAnsi="Times New Roman" w:cs="Times New Roman"/>
          <w:noProof/>
          <w:sz w:val="20"/>
          <w:szCs w:val="20"/>
        </w:rPr>
      </w:pPr>
      <w:proofErr w:type="gramStart"/>
      <w:r>
        <w:rPr>
          <w:rFonts w:ascii="Times New Roman" w:hAnsi="Times New Roman" w:cs="Times New Roman"/>
          <w:noProof/>
          <w:sz w:val="20"/>
          <w:szCs w:val="20"/>
        </w:rPr>
        <w:t>(</w:t>
      </w:r>
      <w:r w:rsidRPr="00563834">
        <w:rPr>
          <w:rFonts w:ascii="Times New Roman" w:hAnsi="Times New Roman" w:cs="Times New Roman"/>
          <w:noProof/>
          <w:sz w:val="20"/>
          <w:szCs w:val="20"/>
        </w:rPr>
        <w:t xml:space="preserve">должность </w:t>
      </w:r>
      <w:r w:rsidRPr="00563834">
        <w:rPr>
          <w:rFonts w:ascii="Times New Roman" w:hAnsi="Times New Roman"/>
          <w:sz w:val="20"/>
          <w:szCs w:val="20"/>
        </w:rPr>
        <w:t xml:space="preserve">лица уполномоченного                             </w:t>
      </w:r>
      <w:r w:rsidRPr="00563834">
        <w:rPr>
          <w:rFonts w:ascii="Times New Roman" w:hAnsi="Times New Roman" w:cs="Times New Roman"/>
          <w:noProof/>
          <w:sz w:val="20"/>
          <w:szCs w:val="20"/>
        </w:rPr>
        <w:t>(подпись)</w:t>
      </w:r>
      <w:r>
        <w:rPr>
          <w:rFonts w:ascii="Times New Roman" w:hAnsi="Times New Roman" w:cs="Times New Roman"/>
          <w:noProof/>
          <w:sz w:val="20"/>
          <w:szCs w:val="20"/>
        </w:rPr>
        <w:t xml:space="preserve">                                          (Ф.И.О.)</w:t>
      </w:r>
      <w:proofErr w:type="gramEnd"/>
    </w:p>
    <w:p w:rsidR="0002277E" w:rsidRPr="00563834" w:rsidRDefault="0002277E" w:rsidP="0002277E">
      <w:pPr>
        <w:pStyle w:val="aa"/>
        <w:ind w:firstLine="709"/>
        <w:rPr>
          <w:rFonts w:ascii="Times New Roman" w:hAnsi="Times New Roman"/>
          <w:sz w:val="20"/>
          <w:szCs w:val="20"/>
        </w:rPr>
      </w:pPr>
      <w:r>
        <w:rPr>
          <w:rFonts w:ascii="Times New Roman" w:hAnsi="Times New Roman"/>
          <w:sz w:val="20"/>
          <w:szCs w:val="20"/>
        </w:rPr>
        <w:t xml:space="preserve">          </w:t>
      </w:r>
      <w:r w:rsidRPr="00563834">
        <w:rPr>
          <w:rFonts w:ascii="Times New Roman" w:hAnsi="Times New Roman"/>
          <w:sz w:val="20"/>
          <w:szCs w:val="20"/>
        </w:rPr>
        <w:t>на заключение договора</w:t>
      </w:r>
      <w:r>
        <w:rPr>
          <w:rFonts w:ascii="Times New Roman" w:hAnsi="Times New Roman"/>
          <w:sz w:val="20"/>
          <w:szCs w:val="20"/>
        </w:rPr>
        <w:t>)</w:t>
      </w:r>
    </w:p>
    <w:p w:rsidR="0002277E" w:rsidRDefault="0002277E" w:rsidP="0002277E">
      <w:pPr>
        <w:pStyle w:val="aa"/>
        <w:ind w:firstLine="709"/>
        <w:rPr>
          <w:rFonts w:ascii="Times New Roman" w:hAnsi="Times New Roman" w:cs="Times New Roman"/>
          <w:noProof/>
          <w:sz w:val="20"/>
          <w:szCs w:val="20"/>
        </w:rPr>
      </w:pPr>
      <w:r w:rsidRPr="00563834">
        <w:rPr>
          <w:rFonts w:ascii="Times New Roman" w:hAnsi="Times New Roman"/>
          <w:sz w:val="20"/>
          <w:szCs w:val="20"/>
        </w:rPr>
        <w:t xml:space="preserve">      </w:t>
      </w:r>
      <w:r w:rsidRPr="00563834">
        <w:rPr>
          <w:rFonts w:ascii="Times New Roman" w:hAnsi="Times New Roman" w:cs="Times New Roman"/>
          <w:noProof/>
          <w:sz w:val="20"/>
          <w:szCs w:val="20"/>
        </w:rPr>
        <w:t xml:space="preserve"> </w:t>
      </w:r>
      <w:r>
        <w:rPr>
          <w:rFonts w:ascii="Times New Roman" w:hAnsi="Times New Roman" w:cs="Times New Roman"/>
          <w:noProof/>
          <w:sz w:val="20"/>
          <w:szCs w:val="20"/>
        </w:rPr>
        <w:t xml:space="preserve">                                                                                </w:t>
      </w:r>
    </w:p>
    <w:p w:rsidR="0002277E" w:rsidRPr="00A829E4" w:rsidRDefault="0002277E" w:rsidP="0002277E">
      <w:pPr>
        <w:pStyle w:val="aa"/>
        <w:ind w:firstLine="709"/>
        <w:jc w:val="both"/>
        <w:rPr>
          <w:rFonts w:ascii="Times New Roman" w:hAnsi="Times New Roman" w:cs="Times New Roman"/>
          <w:noProof/>
          <w:sz w:val="20"/>
          <w:szCs w:val="20"/>
        </w:rPr>
      </w:pPr>
      <w:r>
        <w:rPr>
          <w:rFonts w:ascii="Times New Roman" w:hAnsi="Times New Roman" w:cs="Times New Roman"/>
          <w:noProof/>
          <w:sz w:val="20"/>
          <w:szCs w:val="20"/>
        </w:rPr>
        <w:t>МП</w:t>
      </w:r>
    </w:p>
    <w:p w:rsidR="0002277E" w:rsidRDefault="0002277E" w:rsidP="0002277E">
      <w:pPr>
        <w:pStyle w:val="aa"/>
        <w:ind w:firstLine="709"/>
        <w:jc w:val="both"/>
        <w:rPr>
          <w:rFonts w:ascii="Times New Roman" w:hAnsi="Times New Roman" w:cs="Times New Roman"/>
          <w:sz w:val="28"/>
          <w:szCs w:val="28"/>
        </w:rPr>
      </w:pPr>
    </w:p>
    <w:p w:rsidR="0002277E" w:rsidRDefault="0002277E" w:rsidP="0002277E">
      <w:pPr>
        <w:pStyle w:val="aa"/>
        <w:ind w:firstLine="709"/>
        <w:jc w:val="both"/>
        <w:rPr>
          <w:rFonts w:ascii="Times New Roman" w:hAnsi="Times New Roman" w:cs="Times New Roman"/>
          <w:sz w:val="28"/>
          <w:szCs w:val="28"/>
        </w:rPr>
      </w:pPr>
    </w:p>
    <w:p w:rsidR="0002277E" w:rsidRPr="000E4EA2" w:rsidRDefault="0002277E" w:rsidP="0002277E">
      <w:pPr>
        <w:pStyle w:val="aa"/>
        <w:ind w:firstLine="709"/>
        <w:jc w:val="both"/>
        <w:rPr>
          <w:rFonts w:ascii="Times New Roman" w:hAnsi="Times New Roman" w:cs="Times New Roman"/>
          <w:sz w:val="28"/>
          <w:szCs w:val="28"/>
        </w:rPr>
      </w:pPr>
    </w:p>
    <w:p w:rsidR="0002277E" w:rsidRPr="000E4EA2" w:rsidRDefault="0002277E" w:rsidP="0002277E">
      <w:pPr>
        <w:pStyle w:val="aa"/>
        <w:ind w:firstLine="709"/>
        <w:jc w:val="center"/>
        <w:rPr>
          <w:rFonts w:ascii="Times New Roman" w:hAnsi="Times New Roman" w:cs="Times New Roman"/>
          <w:sz w:val="28"/>
          <w:szCs w:val="28"/>
        </w:rPr>
      </w:pPr>
      <w:r w:rsidRPr="000E4EA2">
        <w:rPr>
          <w:rFonts w:ascii="Times New Roman" w:hAnsi="Times New Roman" w:cs="Times New Roman"/>
          <w:b/>
          <w:noProof/>
          <w:sz w:val="28"/>
          <w:szCs w:val="28"/>
        </w:rPr>
        <w:t>Передаточный акт</w:t>
      </w:r>
    </w:p>
    <w:p w:rsidR="0002277E" w:rsidRPr="000E4EA2" w:rsidRDefault="0002277E" w:rsidP="0002277E">
      <w:pPr>
        <w:pStyle w:val="aa"/>
        <w:ind w:firstLine="709"/>
        <w:jc w:val="both"/>
        <w:rPr>
          <w:rFonts w:ascii="Times New Roman" w:hAnsi="Times New Roman" w:cs="Times New Roman"/>
          <w:sz w:val="28"/>
          <w:szCs w:val="28"/>
        </w:rPr>
      </w:pPr>
    </w:p>
    <w:p w:rsidR="0002277E" w:rsidRPr="000E4EA2" w:rsidRDefault="0002277E" w:rsidP="0002277E">
      <w:pPr>
        <w:pStyle w:val="aa"/>
        <w:ind w:firstLine="709"/>
        <w:jc w:val="both"/>
        <w:rPr>
          <w:rFonts w:ascii="Times New Roman" w:hAnsi="Times New Roman" w:cs="Times New Roman"/>
          <w:sz w:val="28"/>
          <w:szCs w:val="28"/>
        </w:rPr>
      </w:pP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sz w:val="28"/>
          <w:szCs w:val="28"/>
        </w:rPr>
        <w:t>п. Ромоданово                                                      «</w:t>
      </w:r>
      <w:r w:rsidR="005845BB">
        <w:rPr>
          <w:rFonts w:ascii="Times New Roman" w:hAnsi="Times New Roman" w:cs="Times New Roman"/>
          <w:sz w:val="28"/>
          <w:szCs w:val="28"/>
        </w:rPr>
        <w:t>__</w:t>
      </w:r>
      <w:r w:rsidRPr="000E4EA2">
        <w:rPr>
          <w:rFonts w:ascii="Times New Roman" w:hAnsi="Times New Roman" w:cs="Times New Roman"/>
          <w:sz w:val="28"/>
          <w:szCs w:val="28"/>
        </w:rPr>
        <w:t xml:space="preserve">» </w:t>
      </w:r>
      <w:r w:rsidR="005845BB">
        <w:rPr>
          <w:rFonts w:ascii="Times New Roman" w:hAnsi="Times New Roman" w:cs="Times New Roman"/>
          <w:sz w:val="28"/>
          <w:szCs w:val="28"/>
        </w:rPr>
        <w:t>______</w:t>
      </w:r>
      <w:r w:rsidRPr="000E4EA2">
        <w:rPr>
          <w:rFonts w:ascii="Times New Roman" w:hAnsi="Times New Roman" w:cs="Times New Roman"/>
          <w:sz w:val="28"/>
          <w:szCs w:val="28"/>
        </w:rPr>
        <w:t xml:space="preserve"> 201</w:t>
      </w:r>
      <w:r w:rsidR="005845BB">
        <w:rPr>
          <w:rFonts w:ascii="Times New Roman" w:hAnsi="Times New Roman" w:cs="Times New Roman"/>
          <w:sz w:val="28"/>
          <w:szCs w:val="28"/>
        </w:rPr>
        <w:t>8</w:t>
      </w:r>
      <w:r w:rsidRPr="000E4EA2">
        <w:rPr>
          <w:rFonts w:ascii="Times New Roman" w:hAnsi="Times New Roman" w:cs="Times New Roman"/>
          <w:sz w:val="28"/>
          <w:szCs w:val="28"/>
        </w:rPr>
        <w:t xml:space="preserve"> г.</w:t>
      </w:r>
    </w:p>
    <w:p w:rsidR="0002277E" w:rsidRPr="000E4EA2" w:rsidRDefault="0002277E" w:rsidP="0002277E">
      <w:pPr>
        <w:pStyle w:val="aa"/>
        <w:ind w:firstLine="709"/>
        <w:jc w:val="both"/>
        <w:rPr>
          <w:rFonts w:ascii="Times New Roman" w:hAnsi="Times New Roman" w:cs="Times New Roman"/>
          <w:sz w:val="28"/>
          <w:szCs w:val="28"/>
        </w:rPr>
      </w:pPr>
    </w:p>
    <w:p w:rsidR="0002277E" w:rsidRDefault="0002277E" w:rsidP="0002277E">
      <w:pPr>
        <w:pStyle w:val="aa"/>
        <w:ind w:firstLine="709"/>
        <w:jc w:val="both"/>
        <w:rPr>
          <w:rFonts w:ascii="Times New Roman" w:hAnsi="Times New Roman" w:cs="Times New Roman"/>
          <w:sz w:val="28"/>
          <w:szCs w:val="28"/>
        </w:rPr>
      </w:pPr>
      <w:r w:rsidRPr="000109BB">
        <w:rPr>
          <w:rFonts w:ascii="Times New Roman" w:hAnsi="Times New Roman" w:cs="Times New Roman"/>
          <w:sz w:val="28"/>
          <w:szCs w:val="28"/>
        </w:rPr>
        <w:t>Администрация Ромодановского сельского поселения Ромодановского муниципального района Республики Мордовия</w:t>
      </w:r>
      <w:r>
        <w:rPr>
          <w:rFonts w:ascii="Times New Roman" w:hAnsi="Times New Roman" w:cs="Times New Roman"/>
          <w:sz w:val="28"/>
          <w:szCs w:val="28"/>
        </w:rPr>
        <w:t>,</w:t>
      </w:r>
      <w:r w:rsidRPr="000109BB">
        <w:rPr>
          <w:rFonts w:ascii="Times New Roman" w:hAnsi="Times New Roman" w:cs="Times New Roman"/>
          <w:sz w:val="28"/>
          <w:szCs w:val="28"/>
        </w:rPr>
        <w:t xml:space="preserve"> </w:t>
      </w:r>
      <w:r w:rsidRPr="005F4620">
        <w:rPr>
          <w:rFonts w:ascii="Times New Roman" w:hAnsi="Times New Roman" w:cs="Times New Roman"/>
          <w:sz w:val="28"/>
          <w:szCs w:val="28"/>
        </w:rPr>
        <w:t>юридический адрес: 431600, Республика Мордовия, Ромодановский район, п</w:t>
      </w:r>
      <w:proofErr w:type="gramStart"/>
      <w:r w:rsidRPr="005F4620">
        <w:rPr>
          <w:rFonts w:ascii="Times New Roman" w:hAnsi="Times New Roman" w:cs="Times New Roman"/>
          <w:sz w:val="28"/>
          <w:szCs w:val="28"/>
        </w:rPr>
        <w:t>.Р</w:t>
      </w:r>
      <w:proofErr w:type="gramEnd"/>
      <w:r w:rsidRPr="005F4620">
        <w:rPr>
          <w:rFonts w:ascii="Times New Roman" w:hAnsi="Times New Roman" w:cs="Times New Roman"/>
          <w:sz w:val="28"/>
          <w:szCs w:val="28"/>
        </w:rPr>
        <w:t xml:space="preserve">омоданово, ул. Ленина, д.138Б, ИНН 1316100910, КПП 131601001 ОГРН 1021300711090, </w:t>
      </w:r>
      <w:r w:rsidRPr="000109BB">
        <w:rPr>
          <w:rFonts w:ascii="Times New Roman" w:hAnsi="Times New Roman" w:cs="Times New Roman"/>
          <w:sz w:val="28"/>
          <w:szCs w:val="28"/>
        </w:rPr>
        <w:t xml:space="preserve">в лице Главы Ромодановского сельского поселения </w:t>
      </w:r>
      <w:r>
        <w:rPr>
          <w:rFonts w:ascii="Times New Roman" w:hAnsi="Times New Roman" w:cs="Times New Roman"/>
          <w:sz w:val="28"/>
          <w:szCs w:val="28"/>
        </w:rPr>
        <w:t xml:space="preserve">Колмаковой Татьяны Викторовны, </w:t>
      </w:r>
      <w:r w:rsidRPr="000109BB">
        <w:rPr>
          <w:rFonts w:ascii="Times New Roman" w:hAnsi="Times New Roman" w:cs="Times New Roman"/>
          <w:sz w:val="28"/>
          <w:szCs w:val="28"/>
        </w:rPr>
        <w:t xml:space="preserve">действующей на основании </w:t>
      </w:r>
      <w:r>
        <w:rPr>
          <w:rFonts w:ascii="Times New Roman" w:hAnsi="Times New Roman" w:cs="Times New Roman"/>
          <w:sz w:val="28"/>
          <w:szCs w:val="28"/>
        </w:rPr>
        <w:t xml:space="preserve">Устава Ромодановского сельского поселения Ромодановского муниципального района Республики Мордовия, </w:t>
      </w:r>
      <w:r w:rsidRPr="000109BB">
        <w:rPr>
          <w:rFonts w:ascii="Times New Roman" w:hAnsi="Times New Roman" w:cs="Times New Roman"/>
          <w:sz w:val="28"/>
          <w:szCs w:val="28"/>
        </w:rPr>
        <w:t>именуемой  в дальнейшем «Продавец», с одной стороны, и</w:t>
      </w:r>
      <w:r>
        <w:rPr>
          <w:rFonts w:ascii="Times New Roman" w:hAnsi="Times New Roman" w:cs="Times New Roman"/>
          <w:sz w:val="28"/>
          <w:szCs w:val="28"/>
        </w:rPr>
        <w:t xml:space="preserve"> _______________________________________________________________</w:t>
      </w:r>
      <w:r w:rsidRPr="000109BB">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02277E" w:rsidRDefault="0002277E" w:rsidP="0002277E">
      <w:pPr>
        <w:pStyle w:val="aa"/>
        <w:jc w:val="center"/>
        <w:rPr>
          <w:rFonts w:ascii="Times New Roman" w:hAnsi="Times New Roman"/>
          <w:i/>
          <w:sz w:val="24"/>
          <w:szCs w:val="24"/>
        </w:rPr>
      </w:pPr>
      <w:r>
        <w:rPr>
          <w:rFonts w:ascii="Times New Roman" w:hAnsi="Times New Roman"/>
          <w:i/>
          <w:sz w:val="24"/>
          <w:szCs w:val="24"/>
        </w:rPr>
        <w:t xml:space="preserve">    </w:t>
      </w:r>
      <w:proofErr w:type="gramStart"/>
      <w:r>
        <w:rPr>
          <w:rFonts w:ascii="Times New Roman" w:hAnsi="Times New Roman"/>
          <w:i/>
          <w:sz w:val="24"/>
          <w:szCs w:val="24"/>
        </w:rPr>
        <w:t>(</w:t>
      </w:r>
      <w:r w:rsidRPr="000109BB">
        <w:rPr>
          <w:rFonts w:ascii="Times New Roman" w:hAnsi="Times New Roman"/>
          <w:i/>
          <w:sz w:val="24"/>
          <w:szCs w:val="24"/>
        </w:rPr>
        <w:t>полное наименование</w:t>
      </w:r>
      <w:r>
        <w:rPr>
          <w:rFonts w:ascii="Times New Roman" w:hAnsi="Times New Roman"/>
          <w:i/>
          <w:sz w:val="24"/>
          <w:szCs w:val="24"/>
        </w:rPr>
        <w:t xml:space="preserve"> юридического лица, </w:t>
      </w:r>
      <w:proofErr w:type="gramEnd"/>
    </w:p>
    <w:p w:rsidR="0002277E" w:rsidRDefault="0002277E" w:rsidP="0002277E">
      <w:pPr>
        <w:pStyle w:val="aa"/>
        <w:jc w:val="both"/>
        <w:rPr>
          <w:rFonts w:ascii="Times New Roman" w:hAnsi="Times New Roman"/>
          <w:i/>
          <w:sz w:val="24"/>
          <w:szCs w:val="24"/>
        </w:rPr>
      </w:pPr>
      <w:r>
        <w:rPr>
          <w:rFonts w:ascii="Times New Roman" w:hAnsi="Times New Roman"/>
          <w:i/>
          <w:sz w:val="24"/>
          <w:szCs w:val="24"/>
        </w:rPr>
        <w:t>_____________________________________________________________________________</w:t>
      </w:r>
    </w:p>
    <w:p w:rsidR="0002277E" w:rsidRDefault="0002277E" w:rsidP="0002277E">
      <w:pPr>
        <w:pStyle w:val="aa"/>
        <w:jc w:val="center"/>
        <w:rPr>
          <w:rFonts w:ascii="Times New Roman" w:hAnsi="Times New Roman"/>
          <w:i/>
          <w:sz w:val="24"/>
          <w:szCs w:val="24"/>
        </w:rPr>
      </w:pPr>
      <w:r>
        <w:rPr>
          <w:rFonts w:ascii="Times New Roman" w:hAnsi="Times New Roman"/>
          <w:i/>
          <w:sz w:val="24"/>
          <w:szCs w:val="24"/>
        </w:rPr>
        <w:t>юридический адрес, ИНН, КПП, ОГРН)</w:t>
      </w:r>
    </w:p>
    <w:p w:rsidR="0002277E" w:rsidRDefault="0002277E" w:rsidP="0002277E">
      <w:pPr>
        <w:pStyle w:val="aa"/>
        <w:jc w:val="both"/>
        <w:rPr>
          <w:rFonts w:ascii="Times New Roman" w:hAnsi="Times New Roman" w:cs="Times New Roman"/>
          <w:sz w:val="28"/>
          <w:szCs w:val="28"/>
        </w:rPr>
      </w:pPr>
      <w:r w:rsidRPr="00B6617B">
        <w:rPr>
          <w:rFonts w:ascii="Times New Roman" w:hAnsi="Times New Roman"/>
          <w:sz w:val="28"/>
          <w:szCs w:val="28"/>
        </w:rPr>
        <w:t>в лице</w:t>
      </w:r>
      <w:r>
        <w:rPr>
          <w:rFonts w:ascii="Times New Roman" w:hAnsi="Times New Roman"/>
          <w:i/>
          <w:sz w:val="24"/>
          <w:szCs w:val="24"/>
        </w:rPr>
        <w:t xml:space="preserve"> </w:t>
      </w:r>
      <w:r w:rsidRPr="000109BB">
        <w:rPr>
          <w:rFonts w:ascii="Times New Roman" w:hAnsi="Times New Roman" w:cs="Times New Roman"/>
          <w:sz w:val="28"/>
          <w:szCs w:val="28"/>
        </w:rPr>
        <w:t>______________________________________________</w:t>
      </w:r>
      <w:r>
        <w:rPr>
          <w:rFonts w:ascii="Times New Roman" w:hAnsi="Times New Roman" w:cs="Times New Roman"/>
          <w:sz w:val="28"/>
          <w:szCs w:val="28"/>
        </w:rPr>
        <w:t>___________</w:t>
      </w:r>
      <w:r w:rsidRPr="000109BB">
        <w:rPr>
          <w:rFonts w:ascii="Times New Roman" w:hAnsi="Times New Roman" w:cs="Times New Roman"/>
          <w:sz w:val="28"/>
          <w:szCs w:val="28"/>
        </w:rPr>
        <w:t>,</w:t>
      </w:r>
      <w:r>
        <w:rPr>
          <w:rFonts w:ascii="Times New Roman" w:hAnsi="Times New Roman" w:cs="Times New Roman"/>
          <w:sz w:val="28"/>
          <w:szCs w:val="28"/>
        </w:rPr>
        <w:t xml:space="preserve"> </w:t>
      </w:r>
    </w:p>
    <w:p w:rsidR="0002277E" w:rsidRPr="000109BB" w:rsidRDefault="0002277E" w:rsidP="0002277E">
      <w:pPr>
        <w:pStyle w:val="ConsNonformat"/>
        <w:jc w:val="center"/>
        <w:rPr>
          <w:rFonts w:ascii="Times New Roman" w:hAnsi="Times New Roman"/>
          <w:i/>
          <w:sz w:val="24"/>
          <w:szCs w:val="24"/>
        </w:rPr>
      </w:pPr>
      <w:r w:rsidRPr="000109BB">
        <w:rPr>
          <w:rFonts w:ascii="Times New Roman" w:hAnsi="Times New Roman"/>
          <w:i/>
          <w:sz w:val="24"/>
          <w:szCs w:val="24"/>
        </w:rPr>
        <w:t>(ФИО лица уполномоченного на заключение договора)</w:t>
      </w:r>
    </w:p>
    <w:p w:rsidR="0002277E" w:rsidRDefault="0002277E" w:rsidP="0002277E">
      <w:pPr>
        <w:pStyle w:val="aa"/>
        <w:ind w:firstLine="709"/>
        <w:jc w:val="both"/>
        <w:rPr>
          <w:rFonts w:ascii="Times New Roman" w:hAnsi="Times New Roman" w:cs="Times New Roman"/>
          <w:sz w:val="28"/>
          <w:szCs w:val="28"/>
        </w:rPr>
      </w:pPr>
    </w:p>
    <w:p w:rsidR="0002277E" w:rsidRDefault="0002277E" w:rsidP="0002277E">
      <w:pPr>
        <w:pStyle w:val="aa"/>
        <w:jc w:val="both"/>
        <w:rPr>
          <w:rFonts w:ascii="Times New Roman" w:hAnsi="Times New Roman" w:cs="Times New Roman"/>
          <w:sz w:val="28"/>
          <w:szCs w:val="28"/>
        </w:rPr>
      </w:pPr>
      <w:proofErr w:type="gramStart"/>
      <w:r>
        <w:rPr>
          <w:rFonts w:ascii="Times New Roman" w:hAnsi="Times New Roman" w:cs="Times New Roman"/>
          <w:sz w:val="28"/>
          <w:szCs w:val="28"/>
        </w:rPr>
        <w:t>действующего</w:t>
      </w:r>
      <w:proofErr w:type="gramEnd"/>
      <w:r>
        <w:rPr>
          <w:rFonts w:ascii="Times New Roman" w:hAnsi="Times New Roman" w:cs="Times New Roman"/>
          <w:sz w:val="28"/>
          <w:szCs w:val="28"/>
        </w:rPr>
        <w:t xml:space="preserve"> на основании _______________________________________,</w:t>
      </w:r>
    </w:p>
    <w:p w:rsidR="0002277E" w:rsidRPr="000E4EA2" w:rsidRDefault="0002277E" w:rsidP="0002277E">
      <w:pPr>
        <w:pStyle w:val="aa"/>
        <w:jc w:val="both"/>
        <w:rPr>
          <w:rFonts w:ascii="Times New Roman" w:hAnsi="Times New Roman" w:cs="Times New Roman"/>
          <w:sz w:val="28"/>
          <w:szCs w:val="28"/>
        </w:rPr>
      </w:pPr>
      <w:r w:rsidRPr="000109BB">
        <w:rPr>
          <w:rFonts w:ascii="Times New Roman" w:hAnsi="Times New Roman" w:cs="Times New Roman"/>
          <w:sz w:val="28"/>
          <w:szCs w:val="28"/>
        </w:rPr>
        <w:t>именуемый в дальнейшем «Покупатель»,  с другой стороны</w:t>
      </w:r>
      <w:r>
        <w:rPr>
          <w:rFonts w:ascii="Times New Roman" w:hAnsi="Times New Roman" w:cs="Times New Roman"/>
          <w:sz w:val="28"/>
          <w:szCs w:val="28"/>
        </w:rPr>
        <w:t xml:space="preserve"> </w:t>
      </w:r>
      <w:r w:rsidRPr="000E4EA2">
        <w:rPr>
          <w:rFonts w:ascii="Times New Roman" w:hAnsi="Times New Roman" w:cs="Times New Roman"/>
          <w:noProof/>
          <w:sz w:val="28"/>
          <w:szCs w:val="28"/>
        </w:rPr>
        <w:t>и  в соответствии  со ст. 556 Гражданского кодекса Российской Федерации составили настоящий акт о нижеследующем:</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noProof/>
          <w:sz w:val="28"/>
          <w:szCs w:val="28"/>
        </w:rPr>
        <w:t xml:space="preserve"> 1. </w:t>
      </w:r>
      <w:proofErr w:type="gramStart"/>
      <w:r>
        <w:rPr>
          <w:rFonts w:ascii="Times New Roman" w:hAnsi="Times New Roman" w:cs="Times New Roman"/>
          <w:noProof/>
          <w:sz w:val="28"/>
          <w:szCs w:val="28"/>
        </w:rPr>
        <w:t>«</w:t>
      </w:r>
      <w:r w:rsidRPr="000E4EA2">
        <w:rPr>
          <w:rFonts w:ascii="Times New Roman" w:hAnsi="Times New Roman" w:cs="Times New Roman"/>
          <w:noProof/>
          <w:sz w:val="28"/>
          <w:szCs w:val="28"/>
        </w:rPr>
        <w:t>Продавец</w:t>
      </w:r>
      <w:r>
        <w:rPr>
          <w:rFonts w:ascii="Times New Roman" w:hAnsi="Times New Roman" w:cs="Times New Roman"/>
          <w:noProof/>
          <w:sz w:val="28"/>
          <w:szCs w:val="28"/>
        </w:rPr>
        <w:t>»</w:t>
      </w:r>
      <w:r w:rsidRPr="000E4EA2">
        <w:rPr>
          <w:rFonts w:ascii="Times New Roman" w:hAnsi="Times New Roman" w:cs="Times New Roman"/>
          <w:noProof/>
          <w:sz w:val="28"/>
          <w:szCs w:val="28"/>
        </w:rPr>
        <w:t xml:space="preserve">   передал    </w:t>
      </w:r>
      <w:r>
        <w:rPr>
          <w:rFonts w:ascii="Times New Roman" w:hAnsi="Times New Roman" w:cs="Times New Roman"/>
          <w:noProof/>
          <w:sz w:val="28"/>
          <w:szCs w:val="28"/>
        </w:rPr>
        <w:t>«</w:t>
      </w:r>
      <w:r w:rsidRPr="000E4EA2">
        <w:rPr>
          <w:rFonts w:ascii="Times New Roman" w:hAnsi="Times New Roman" w:cs="Times New Roman"/>
          <w:noProof/>
          <w:sz w:val="28"/>
          <w:szCs w:val="28"/>
        </w:rPr>
        <w:t>Покупателю</w:t>
      </w:r>
      <w:r>
        <w:rPr>
          <w:rFonts w:ascii="Times New Roman" w:hAnsi="Times New Roman" w:cs="Times New Roman"/>
          <w:noProof/>
          <w:sz w:val="28"/>
          <w:szCs w:val="28"/>
        </w:rPr>
        <w:t>»</w:t>
      </w:r>
      <w:r w:rsidRPr="000E4EA2">
        <w:rPr>
          <w:rFonts w:ascii="Times New Roman" w:hAnsi="Times New Roman" w:cs="Times New Roman"/>
          <w:noProof/>
          <w:sz w:val="28"/>
          <w:szCs w:val="28"/>
        </w:rPr>
        <w:t xml:space="preserve">, а </w:t>
      </w:r>
      <w:r>
        <w:rPr>
          <w:rFonts w:ascii="Times New Roman" w:hAnsi="Times New Roman" w:cs="Times New Roman"/>
          <w:noProof/>
          <w:sz w:val="28"/>
          <w:szCs w:val="28"/>
        </w:rPr>
        <w:t>«</w:t>
      </w:r>
      <w:r w:rsidRPr="000E4EA2">
        <w:rPr>
          <w:rFonts w:ascii="Times New Roman" w:hAnsi="Times New Roman" w:cs="Times New Roman"/>
          <w:noProof/>
          <w:sz w:val="28"/>
          <w:szCs w:val="28"/>
        </w:rPr>
        <w:t>Покупатель</w:t>
      </w:r>
      <w:r>
        <w:rPr>
          <w:rFonts w:ascii="Times New Roman" w:hAnsi="Times New Roman" w:cs="Times New Roman"/>
          <w:noProof/>
          <w:sz w:val="28"/>
          <w:szCs w:val="28"/>
        </w:rPr>
        <w:t>»</w:t>
      </w:r>
      <w:r w:rsidRPr="000E4EA2">
        <w:rPr>
          <w:rFonts w:ascii="Times New Roman" w:hAnsi="Times New Roman" w:cs="Times New Roman"/>
          <w:noProof/>
          <w:sz w:val="28"/>
          <w:szCs w:val="28"/>
        </w:rPr>
        <w:t xml:space="preserve"> принял от </w:t>
      </w:r>
      <w:r>
        <w:rPr>
          <w:rFonts w:ascii="Times New Roman" w:hAnsi="Times New Roman" w:cs="Times New Roman"/>
          <w:noProof/>
          <w:sz w:val="28"/>
          <w:szCs w:val="28"/>
        </w:rPr>
        <w:t>«</w:t>
      </w:r>
      <w:r w:rsidRPr="000E4EA2">
        <w:rPr>
          <w:rFonts w:ascii="Times New Roman" w:hAnsi="Times New Roman" w:cs="Times New Roman"/>
          <w:noProof/>
          <w:sz w:val="28"/>
          <w:szCs w:val="28"/>
        </w:rPr>
        <w:t>Продавца</w:t>
      </w:r>
      <w:r>
        <w:rPr>
          <w:rFonts w:ascii="Times New Roman" w:hAnsi="Times New Roman" w:cs="Times New Roman"/>
          <w:noProof/>
          <w:sz w:val="28"/>
          <w:szCs w:val="28"/>
        </w:rPr>
        <w:t>»</w:t>
      </w:r>
      <w:r w:rsidRPr="000E4EA2">
        <w:rPr>
          <w:rFonts w:ascii="Times New Roman" w:hAnsi="Times New Roman" w:cs="Times New Roman"/>
          <w:noProof/>
          <w:sz w:val="28"/>
          <w:szCs w:val="28"/>
        </w:rPr>
        <w:t xml:space="preserve"> </w:t>
      </w:r>
      <w:r w:rsidRPr="000E4EA2">
        <w:rPr>
          <w:rFonts w:ascii="Times New Roman" w:hAnsi="Times New Roman" w:cs="Times New Roman"/>
          <w:sz w:val="28"/>
          <w:szCs w:val="28"/>
        </w:rPr>
        <w:t xml:space="preserve">следующее недвижимое имущество (далее – Объекты): </w:t>
      </w:r>
      <w:proofErr w:type="gramEnd"/>
    </w:p>
    <w:p w:rsidR="0002277E" w:rsidRPr="00096C4C" w:rsidRDefault="0002277E" w:rsidP="0002277E">
      <w:pPr>
        <w:jc w:val="both"/>
      </w:pPr>
      <w:r w:rsidRPr="000E4EA2">
        <w:t xml:space="preserve"> </w:t>
      </w:r>
      <w:r>
        <w:rPr>
          <w:lang w:val="ru-RU"/>
        </w:rPr>
        <w:t xml:space="preserve">       </w:t>
      </w:r>
      <w:r w:rsidRPr="000E4EA2">
        <w:t>Объект</w:t>
      </w:r>
      <w:r>
        <w:rPr>
          <w:lang w:val="ru-RU"/>
        </w:rPr>
        <w:t>ы</w:t>
      </w:r>
      <w:r w:rsidRPr="000E4EA2">
        <w:t xml:space="preserve"> - </w:t>
      </w:r>
      <w:r w:rsidRPr="000109BB">
        <w:t>Теплопункт с трансформаторной подстанцией</w:t>
      </w:r>
      <w:r w:rsidRPr="00096C4C">
        <w:t xml:space="preserve"> с земельным участком;</w:t>
      </w:r>
    </w:p>
    <w:p w:rsidR="0002277E" w:rsidRDefault="0002277E" w:rsidP="0002277E">
      <w:pPr>
        <w:autoSpaceDE w:val="0"/>
        <w:autoSpaceDN w:val="0"/>
        <w:adjustRightInd w:val="0"/>
        <w:ind w:firstLine="540"/>
        <w:jc w:val="both"/>
        <w:outlineLvl w:val="0"/>
        <w:rPr>
          <w:lang w:val="ru-RU"/>
        </w:rPr>
      </w:pPr>
      <w:r w:rsidRPr="00096C4C">
        <w:t>Месторасположение объект</w:t>
      </w:r>
      <w:r>
        <w:rPr>
          <w:lang w:val="ru-RU"/>
        </w:rPr>
        <w:t>ов</w:t>
      </w:r>
      <w:r w:rsidRPr="00096C4C">
        <w:t xml:space="preserve"> приватизации -</w:t>
      </w:r>
      <w:r w:rsidRPr="00FB2ECC">
        <w:t xml:space="preserve"> </w:t>
      </w:r>
      <w:r w:rsidRPr="000109BB">
        <w:t xml:space="preserve">Республика Мордовия, Ромодановский р-н, п. Ромоданово, ул. Анны Лусс, д. 9а, назначение: </w:t>
      </w:r>
      <w:r>
        <w:rPr>
          <w:lang w:val="ru-RU"/>
        </w:rPr>
        <w:t>н</w:t>
      </w:r>
      <w:r w:rsidRPr="000109BB">
        <w:t xml:space="preserve">ежилое здание, площадь – 172,5 </w:t>
      </w:r>
      <w:proofErr w:type="gramStart"/>
      <w:r w:rsidRPr="000109BB">
        <w:t>кв.м.,</w:t>
      </w:r>
      <w:proofErr w:type="gramEnd"/>
      <w:r w:rsidRPr="000109BB">
        <w:t xml:space="preserve"> количество этажей – 2, кадастровый номер: 13:16:0101041:502, инвентарный номер: 4202</w:t>
      </w:r>
      <w:r>
        <w:rPr>
          <w:lang w:val="ru-RU"/>
        </w:rPr>
        <w:t>.</w:t>
      </w:r>
    </w:p>
    <w:p w:rsidR="0002277E" w:rsidRPr="00096C4C" w:rsidRDefault="0002277E" w:rsidP="0002277E">
      <w:pPr>
        <w:autoSpaceDE w:val="0"/>
        <w:autoSpaceDN w:val="0"/>
        <w:adjustRightInd w:val="0"/>
        <w:ind w:firstLine="540"/>
        <w:jc w:val="both"/>
        <w:outlineLvl w:val="0"/>
      </w:pPr>
      <w:r w:rsidRPr="001539D2">
        <w:lastRenderedPageBreak/>
        <w:t xml:space="preserve">Форма собственности имущества – муниципальная, (здание – собственность от </w:t>
      </w:r>
      <w:r>
        <w:rPr>
          <w:lang w:val="ru-RU"/>
        </w:rPr>
        <w:t>08</w:t>
      </w:r>
      <w:r w:rsidRPr="001539D2">
        <w:t>.</w:t>
      </w:r>
      <w:r>
        <w:rPr>
          <w:lang w:val="ru-RU"/>
        </w:rPr>
        <w:t>11</w:t>
      </w:r>
      <w:r w:rsidRPr="001539D2">
        <w:t>.201</w:t>
      </w:r>
      <w:r>
        <w:rPr>
          <w:lang w:val="ru-RU"/>
        </w:rPr>
        <w:t>7</w:t>
      </w:r>
      <w:r w:rsidRPr="001539D2">
        <w:t xml:space="preserve"> г. №</w:t>
      </w:r>
      <w:r>
        <w:rPr>
          <w:lang w:val="ru-RU"/>
        </w:rPr>
        <w:t xml:space="preserve"> </w:t>
      </w:r>
      <w:r w:rsidRPr="001539D2">
        <w:t>13</w:t>
      </w:r>
      <w:r w:rsidRPr="009F3E0B">
        <w:rPr>
          <w:lang w:val="ru-RU"/>
        </w:rPr>
        <w:t>:16:0101041:502-13/001/2017-1</w:t>
      </w:r>
      <w:r w:rsidRPr="001539D2">
        <w:t xml:space="preserve">, земельный участок – собственность от </w:t>
      </w:r>
      <w:r>
        <w:t>14</w:t>
      </w:r>
      <w:r w:rsidRPr="001539D2">
        <w:t>.0</w:t>
      </w:r>
      <w:r>
        <w:t>2</w:t>
      </w:r>
      <w:r w:rsidRPr="001539D2">
        <w:t>.201</w:t>
      </w:r>
      <w:r>
        <w:t>8</w:t>
      </w:r>
      <w:r w:rsidRPr="001539D2">
        <w:t xml:space="preserve"> г. №13:16:01010</w:t>
      </w:r>
      <w:r>
        <w:t>3</w:t>
      </w:r>
      <w:r w:rsidRPr="001539D2">
        <w:t>9:2</w:t>
      </w:r>
      <w:r>
        <w:t>64</w:t>
      </w:r>
      <w:r w:rsidRPr="001539D2">
        <w:t>-13/001/201</w:t>
      </w:r>
      <w:r>
        <w:t>8</w:t>
      </w:r>
      <w:r w:rsidRPr="001539D2">
        <w:t>-1)</w:t>
      </w:r>
      <w:r>
        <w:t>.</w:t>
      </w:r>
    </w:p>
    <w:p w:rsidR="0002277E" w:rsidRPr="00FB274C" w:rsidRDefault="0002277E" w:rsidP="0002277E">
      <w:pPr>
        <w:ind w:firstLine="708"/>
        <w:jc w:val="both"/>
      </w:pPr>
      <w:r w:rsidRPr="00096C4C">
        <w:t xml:space="preserve">Здание расположено на земельном участке с кадастровым номером </w:t>
      </w:r>
      <w:r w:rsidRPr="000109BB">
        <w:t>13:16:0101039:264</w:t>
      </w:r>
      <w:r w:rsidRPr="00096C4C">
        <w:t xml:space="preserve"> общей площадью </w:t>
      </w:r>
      <w:r w:rsidRPr="000109BB">
        <w:t>340</w:t>
      </w:r>
      <w:r>
        <w:t xml:space="preserve"> </w:t>
      </w:r>
      <w:r w:rsidRPr="00096C4C">
        <w:t>кв.м.</w:t>
      </w:r>
      <w:r>
        <w:rPr>
          <w:lang w:val="ru-RU"/>
        </w:rPr>
        <w:t xml:space="preserve">, </w:t>
      </w:r>
      <w:r w:rsidRPr="000109BB">
        <w:t>категория земель</w:t>
      </w:r>
      <w:r>
        <w:rPr>
          <w:lang w:val="ru-RU"/>
        </w:rPr>
        <w:t xml:space="preserve"> -</w:t>
      </w:r>
      <w:r w:rsidRPr="000109BB">
        <w:t xml:space="preserve"> </w:t>
      </w:r>
      <w:r>
        <w:rPr>
          <w:lang w:val="ru-RU"/>
        </w:rPr>
        <w:t>з</w:t>
      </w:r>
      <w:r w:rsidRPr="000109BB">
        <w:t>емли населенных пунктов, виды разрешенного использования</w:t>
      </w:r>
      <w:r>
        <w:rPr>
          <w:lang w:val="ru-RU"/>
        </w:rPr>
        <w:t xml:space="preserve"> -</w:t>
      </w:r>
      <w:r w:rsidRPr="000109BB">
        <w:t xml:space="preserve"> коммунальное обслуживание (для размещения трансформаторной подстанции)</w:t>
      </w:r>
      <w:r>
        <w:rPr>
          <w:lang w:val="ru-RU"/>
        </w:rPr>
        <w:t>.</w:t>
      </w:r>
      <w:r w:rsidRPr="00096C4C">
        <w:t xml:space="preserve"> </w:t>
      </w:r>
      <w:r w:rsidRPr="00FB274C">
        <w:t>Приватизация здания осуществляется одновременно с отчуждением земельного участка</w:t>
      </w:r>
      <w:r w:rsidRPr="00FB274C">
        <w:rPr>
          <w:lang w:val="ru-RU"/>
        </w:rPr>
        <w:t>.</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noProof/>
          <w:sz w:val="28"/>
          <w:szCs w:val="28"/>
        </w:rPr>
        <w:t xml:space="preserve">2. Претензий у </w:t>
      </w:r>
      <w:r>
        <w:rPr>
          <w:rFonts w:ascii="Times New Roman" w:hAnsi="Times New Roman" w:cs="Times New Roman"/>
          <w:noProof/>
          <w:sz w:val="28"/>
          <w:szCs w:val="28"/>
        </w:rPr>
        <w:t>«</w:t>
      </w:r>
      <w:r w:rsidRPr="000E4EA2">
        <w:rPr>
          <w:rFonts w:ascii="Times New Roman" w:hAnsi="Times New Roman" w:cs="Times New Roman"/>
          <w:noProof/>
          <w:sz w:val="28"/>
          <w:szCs w:val="28"/>
        </w:rPr>
        <w:t>Покупателя</w:t>
      </w:r>
      <w:r>
        <w:rPr>
          <w:rFonts w:ascii="Times New Roman" w:hAnsi="Times New Roman" w:cs="Times New Roman"/>
          <w:noProof/>
          <w:sz w:val="28"/>
          <w:szCs w:val="28"/>
        </w:rPr>
        <w:t>»</w:t>
      </w:r>
      <w:r w:rsidRPr="000E4EA2">
        <w:rPr>
          <w:rFonts w:ascii="Times New Roman" w:hAnsi="Times New Roman" w:cs="Times New Roman"/>
          <w:noProof/>
          <w:sz w:val="28"/>
          <w:szCs w:val="28"/>
        </w:rPr>
        <w:t xml:space="preserve"> к  </w:t>
      </w:r>
      <w:r>
        <w:rPr>
          <w:rFonts w:ascii="Times New Roman" w:hAnsi="Times New Roman" w:cs="Times New Roman"/>
          <w:noProof/>
          <w:sz w:val="28"/>
          <w:szCs w:val="28"/>
        </w:rPr>
        <w:t>«</w:t>
      </w:r>
      <w:r w:rsidRPr="000E4EA2">
        <w:rPr>
          <w:rFonts w:ascii="Times New Roman" w:hAnsi="Times New Roman" w:cs="Times New Roman"/>
          <w:noProof/>
          <w:sz w:val="28"/>
          <w:szCs w:val="28"/>
        </w:rPr>
        <w:t>Продавцу</w:t>
      </w:r>
      <w:r>
        <w:rPr>
          <w:rFonts w:ascii="Times New Roman" w:hAnsi="Times New Roman" w:cs="Times New Roman"/>
          <w:noProof/>
          <w:sz w:val="28"/>
          <w:szCs w:val="28"/>
        </w:rPr>
        <w:t>»</w:t>
      </w:r>
      <w:r w:rsidRPr="000E4EA2">
        <w:rPr>
          <w:rFonts w:ascii="Times New Roman" w:hAnsi="Times New Roman" w:cs="Times New Roman"/>
          <w:noProof/>
          <w:sz w:val="28"/>
          <w:szCs w:val="28"/>
        </w:rPr>
        <w:t xml:space="preserve">  по  передаваемым Объектам не имеется.</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noProof/>
          <w:sz w:val="28"/>
          <w:szCs w:val="28"/>
        </w:rPr>
        <w:t xml:space="preserve">3. Настоящим актом каждая из </w:t>
      </w:r>
      <w:r>
        <w:rPr>
          <w:rFonts w:ascii="Times New Roman" w:hAnsi="Times New Roman" w:cs="Times New Roman"/>
          <w:noProof/>
          <w:sz w:val="28"/>
          <w:szCs w:val="28"/>
        </w:rPr>
        <w:t>С</w:t>
      </w:r>
      <w:r w:rsidRPr="000E4EA2">
        <w:rPr>
          <w:rFonts w:ascii="Times New Roman" w:hAnsi="Times New Roman" w:cs="Times New Roman"/>
          <w:noProof/>
          <w:sz w:val="28"/>
          <w:szCs w:val="28"/>
        </w:rPr>
        <w:t xml:space="preserve">торон по  договору  подтверждает,  что обязательства </w:t>
      </w:r>
      <w:r>
        <w:rPr>
          <w:rFonts w:ascii="Times New Roman" w:hAnsi="Times New Roman" w:cs="Times New Roman"/>
          <w:noProof/>
          <w:sz w:val="28"/>
          <w:szCs w:val="28"/>
        </w:rPr>
        <w:t>С</w:t>
      </w:r>
      <w:r w:rsidRPr="000E4EA2">
        <w:rPr>
          <w:rFonts w:ascii="Times New Roman" w:hAnsi="Times New Roman" w:cs="Times New Roman"/>
          <w:noProof/>
          <w:sz w:val="28"/>
          <w:szCs w:val="28"/>
        </w:rPr>
        <w:t xml:space="preserve">торон выполнены, расчет произведен полностью, у </w:t>
      </w:r>
      <w:r>
        <w:rPr>
          <w:rFonts w:ascii="Times New Roman" w:hAnsi="Times New Roman" w:cs="Times New Roman"/>
          <w:noProof/>
          <w:sz w:val="28"/>
          <w:szCs w:val="28"/>
        </w:rPr>
        <w:t>С</w:t>
      </w:r>
      <w:r w:rsidRPr="000E4EA2">
        <w:rPr>
          <w:rFonts w:ascii="Times New Roman" w:hAnsi="Times New Roman" w:cs="Times New Roman"/>
          <w:noProof/>
          <w:sz w:val="28"/>
          <w:szCs w:val="28"/>
        </w:rPr>
        <w:t>торон нет друг к другу претензий по существу договора.</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noProof/>
          <w:sz w:val="28"/>
          <w:szCs w:val="28"/>
        </w:rPr>
        <w:t xml:space="preserve">4. Настоящий передаточный акт составлен  в  трех  экземплярах,  один экземпляр хранится в Управление Федеральной службы государственной регистрации, кадастра и картографии по </w:t>
      </w:r>
      <w:r w:rsidRPr="000E4EA2">
        <w:rPr>
          <w:rFonts w:ascii="Times New Roman" w:hAnsi="Times New Roman" w:cs="Times New Roman"/>
          <w:sz w:val="28"/>
          <w:szCs w:val="28"/>
        </w:rPr>
        <w:t>Республике Мордовия</w:t>
      </w:r>
      <w:r w:rsidRPr="000E4EA2">
        <w:rPr>
          <w:rFonts w:ascii="Times New Roman" w:hAnsi="Times New Roman" w:cs="Times New Roman"/>
          <w:noProof/>
          <w:sz w:val="28"/>
          <w:szCs w:val="28"/>
        </w:rPr>
        <w:t xml:space="preserve">, по одному экземпляру у </w:t>
      </w:r>
      <w:r>
        <w:rPr>
          <w:rFonts w:ascii="Times New Roman" w:hAnsi="Times New Roman" w:cs="Times New Roman"/>
          <w:noProof/>
          <w:sz w:val="28"/>
          <w:szCs w:val="28"/>
        </w:rPr>
        <w:t>«</w:t>
      </w:r>
      <w:r w:rsidRPr="000E4EA2">
        <w:rPr>
          <w:rFonts w:ascii="Times New Roman" w:hAnsi="Times New Roman" w:cs="Times New Roman"/>
          <w:noProof/>
          <w:sz w:val="28"/>
          <w:szCs w:val="28"/>
        </w:rPr>
        <w:t>Продавца</w:t>
      </w:r>
      <w:r>
        <w:rPr>
          <w:rFonts w:ascii="Times New Roman" w:hAnsi="Times New Roman" w:cs="Times New Roman"/>
          <w:noProof/>
          <w:sz w:val="28"/>
          <w:szCs w:val="28"/>
        </w:rPr>
        <w:t>»</w:t>
      </w:r>
      <w:r w:rsidRPr="000E4EA2">
        <w:rPr>
          <w:rFonts w:ascii="Times New Roman" w:hAnsi="Times New Roman" w:cs="Times New Roman"/>
          <w:noProof/>
          <w:sz w:val="28"/>
          <w:szCs w:val="28"/>
        </w:rPr>
        <w:t xml:space="preserve"> и </w:t>
      </w:r>
      <w:r>
        <w:rPr>
          <w:rFonts w:ascii="Times New Roman" w:hAnsi="Times New Roman" w:cs="Times New Roman"/>
          <w:noProof/>
          <w:sz w:val="28"/>
          <w:szCs w:val="28"/>
        </w:rPr>
        <w:t>«</w:t>
      </w:r>
      <w:r w:rsidRPr="000E4EA2">
        <w:rPr>
          <w:rFonts w:ascii="Times New Roman" w:hAnsi="Times New Roman" w:cs="Times New Roman"/>
          <w:noProof/>
          <w:sz w:val="28"/>
          <w:szCs w:val="28"/>
        </w:rPr>
        <w:t>Покупателя</w:t>
      </w:r>
      <w:r>
        <w:rPr>
          <w:rFonts w:ascii="Times New Roman" w:hAnsi="Times New Roman" w:cs="Times New Roman"/>
          <w:noProof/>
          <w:sz w:val="28"/>
          <w:szCs w:val="28"/>
        </w:rPr>
        <w:t>»</w:t>
      </w:r>
      <w:r w:rsidRPr="000E4EA2">
        <w:rPr>
          <w:rFonts w:ascii="Times New Roman" w:hAnsi="Times New Roman" w:cs="Times New Roman"/>
          <w:noProof/>
          <w:sz w:val="28"/>
          <w:szCs w:val="28"/>
        </w:rPr>
        <w:t>.</w:t>
      </w:r>
    </w:p>
    <w:p w:rsidR="0002277E" w:rsidRPr="000E4EA2" w:rsidRDefault="0002277E" w:rsidP="0002277E">
      <w:pPr>
        <w:pStyle w:val="aa"/>
        <w:ind w:firstLine="709"/>
        <w:jc w:val="both"/>
        <w:rPr>
          <w:rFonts w:ascii="Times New Roman" w:hAnsi="Times New Roman" w:cs="Times New Roman"/>
          <w:noProof/>
          <w:sz w:val="28"/>
          <w:szCs w:val="28"/>
        </w:rPr>
      </w:pPr>
      <w:r w:rsidRPr="000E4EA2">
        <w:rPr>
          <w:rFonts w:ascii="Times New Roman" w:hAnsi="Times New Roman" w:cs="Times New Roman"/>
          <w:noProof/>
          <w:sz w:val="28"/>
          <w:szCs w:val="28"/>
        </w:rPr>
        <w:t xml:space="preserve">   </w:t>
      </w:r>
    </w:p>
    <w:p w:rsidR="0002277E" w:rsidRPr="000E4EA2" w:rsidRDefault="0002277E" w:rsidP="0002277E">
      <w:pPr>
        <w:pStyle w:val="aa"/>
        <w:ind w:firstLine="709"/>
        <w:jc w:val="both"/>
        <w:rPr>
          <w:rFonts w:ascii="Times New Roman" w:hAnsi="Times New Roman" w:cs="Times New Roman"/>
          <w:sz w:val="28"/>
          <w:szCs w:val="28"/>
        </w:rPr>
      </w:pPr>
      <w:r w:rsidRPr="000E4EA2">
        <w:rPr>
          <w:rFonts w:ascii="Times New Roman" w:hAnsi="Times New Roman" w:cs="Times New Roman"/>
          <w:noProof/>
          <w:sz w:val="28"/>
          <w:szCs w:val="28"/>
        </w:rPr>
        <w:t>Подписи сторон:</w:t>
      </w:r>
    </w:p>
    <w:p w:rsidR="0002277E" w:rsidRPr="000E4EA2" w:rsidRDefault="0002277E" w:rsidP="0002277E">
      <w:pPr>
        <w:pStyle w:val="aa"/>
        <w:ind w:firstLine="709"/>
        <w:jc w:val="both"/>
        <w:rPr>
          <w:rFonts w:ascii="Times New Roman" w:hAnsi="Times New Roman" w:cs="Times New Roman"/>
          <w:noProof/>
          <w:sz w:val="28"/>
          <w:szCs w:val="28"/>
        </w:rPr>
      </w:pPr>
    </w:p>
    <w:p w:rsidR="0002277E" w:rsidRDefault="0002277E" w:rsidP="0002277E">
      <w:pPr>
        <w:pStyle w:val="aa"/>
        <w:ind w:firstLine="709"/>
        <w:jc w:val="both"/>
        <w:rPr>
          <w:rFonts w:ascii="Times New Roman" w:hAnsi="Times New Roman" w:cs="Times New Roman"/>
          <w:noProof/>
          <w:sz w:val="28"/>
          <w:szCs w:val="28"/>
        </w:rPr>
      </w:pPr>
      <w:r w:rsidRPr="00A829E4">
        <w:rPr>
          <w:rFonts w:ascii="Times New Roman" w:hAnsi="Times New Roman" w:cs="Times New Roman"/>
          <w:noProof/>
          <w:sz w:val="28"/>
          <w:szCs w:val="28"/>
        </w:rPr>
        <w:t>Глава</w:t>
      </w:r>
      <w:r>
        <w:rPr>
          <w:rFonts w:ascii="Times New Roman" w:hAnsi="Times New Roman" w:cs="Times New Roman"/>
          <w:noProof/>
          <w:sz w:val="28"/>
          <w:szCs w:val="28"/>
        </w:rPr>
        <w:t xml:space="preserve"> Ромодановского</w:t>
      </w:r>
    </w:p>
    <w:p w:rsidR="0002277E" w:rsidRPr="00A829E4" w:rsidRDefault="0002277E" w:rsidP="0002277E">
      <w:pPr>
        <w:pStyle w:val="aa"/>
        <w:ind w:firstLine="709"/>
        <w:jc w:val="both"/>
        <w:rPr>
          <w:rFonts w:ascii="Times New Roman" w:hAnsi="Times New Roman" w:cs="Times New Roman"/>
          <w:noProof/>
          <w:sz w:val="28"/>
          <w:szCs w:val="28"/>
        </w:rPr>
      </w:pPr>
      <w:r>
        <w:rPr>
          <w:rFonts w:ascii="Times New Roman" w:hAnsi="Times New Roman" w:cs="Times New Roman"/>
          <w:noProof/>
          <w:sz w:val="28"/>
          <w:szCs w:val="28"/>
        </w:rPr>
        <w:t>сельского    поселения             _________________     Т.В.Колмакова</w:t>
      </w:r>
    </w:p>
    <w:p w:rsidR="0002277E" w:rsidRDefault="0002277E" w:rsidP="0002277E">
      <w:pPr>
        <w:pStyle w:val="aa"/>
        <w:ind w:firstLine="709"/>
        <w:jc w:val="both"/>
        <w:rPr>
          <w:rFonts w:ascii="Times New Roman" w:hAnsi="Times New Roman" w:cs="Times New Roman"/>
          <w:noProof/>
          <w:sz w:val="20"/>
          <w:szCs w:val="20"/>
        </w:rPr>
      </w:pPr>
      <w:r>
        <w:rPr>
          <w:rFonts w:ascii="Times New Roman" w:hAnsi="Times New Roman" w:cs="Times New Roman"/>
          <w:noProof/>
          <w:sz w:val="20"/>
          <w:szCs w:val="20"/>
        </w:rPr>
        <w:t xml:space="preserve">                                                                                           (подпись)</w:t>
      </w:r>
    </w:p>
    <w:p w:rsidR="0002277E" w:rsidRPr="00A829E4" w:rsidRDefault="0002277E" w:rsidP="0002277E">
      <w:pPr>
        <w:pStyle w:val="aa"/>
        <w:ind w:firstLine="709"/>
        <w:jc w:val="both"/>
        <w:rPr>
          <w:rFonts w:ascii="Times New Roman" w:hAnsi="Times New Roman" w:cs="Times New Roman"/>
          <w:noProof/>
          <w:sz w:val="20"/>
          <w:szCs w:val="20"/>
        </w:rPr>
      </w:pPr>
      <w:r>
        <w:rPr>
          <w:rFonts w:ascii="Times New Roman" w:hAnsi="Times New Roman" w:cs="Times New Roman"/>
          <w:noProof/>
          <w:sz w:val="20"/>
          <w:szCs w:val="20"/>
        </w:rPr>
        <w:t>МП</w:t>
      </w:r>
    </w:p>
    <w:p w:rsidR="0002277E" w:rsidRPr="006A596D" w:rsidRDefault="0002277E" w:rsidP="0002277E">
      <w:pPr>
        <w:pStyle w:val="aa"/>
        <w:ind w:firstLine="709"/>
        <w:jc w:val="both"/>
        <w:rPr>
          <w:rFonts w:ascii="Times New Roman" w:hAnsi="Times New Roman" w:cs="Times New Roman"/>
          <w:sz w:val="28"/>
          <w:szCs w:val="28"/>
        </w:rPr>
      </w:pPr>
    </w:p>
    <w:p w:rsidR="0002277E" w:rsidRDefault="0002277E" w:rsidP="0002277E">
      <w:pPr>
        <w:pStyle w:val="aa"/>
        <w:ind w:firstLine="709"/>
        <w:jc w:val="both"/>
        <w:rPr>
          <w:rFonts w:ascii="Times New Roman" w:hAnsi="Times New Roman" w:cs="Times New Roman"/>
          <w:sz w:val="28"/>
          <w:szCs w:val="28"/>
        </w:rPr>
      </w:pPr>
    </w:p>
    <w:p w:rsidR="0002277E" w:rsidRDefault="0002277E" w:rsidP="0002277E">
      <w:pPr>
        <w:pStyle w:val="aa"/>
        <w:ind w:firstLine="709"/>
        <w:jc w:val="both"/>
        <w:rPr>
          <w:rFonts w:ascii="Times New Roman" w:hAnsi="Times New Roman" w:cs="Times New Roman"/>
          <w:sz w:val="28"/>
          <w:szCs w:val="28"/>
        </w:rPr>
      </w:pPr>
    </w:p>
    <w:p w:rsidR="0002277E" w:rsidRDefault="0002277E" w:rsidP="0002277E">
      <w:pPr>
        <w:pStyle w:val="aa"/>
        <w:ind w:firstLine="709"/>
        <w:jc w:val="both"/>
        <w:rPr>
          <w:rFonts w:ascii="Times New Roman" w:hAnsi="Times New Roman" w:cs="Times New Roman"/>
          <w:sz w:val="28"/>
          <w:szCs w:val="28"/>
        </w:rPr>
      </w:pPr>
      <w:r>
        <w:rPr>
          <w:rFonts w:ascii="Times New Roman" w:hAnsi="Times New Roman" w:cs="Times New Roman"/>
          <w:sz w:val="28"/>
          <w:szCs w:val="28"/>
        </w:rPr>
        <w:t>___________________</w:t>
      </w:r>
    </w:p>
    <w:p w:rsidR="0002277E" w:rsidRPr="00A829E4" w:rsidRDefault="0002277E" w:rsidP="0002277E">
      <w:pPr>
        <w:pStyle w:val="aa"/>
        <w:ind w:firstLine="709"/>
        <w:jc w:val="both"/>
        <w:rPr>
          <w:rFonts w:ascii="Times New Roman" w:hAnsi="Times New Roman" w:cs="Times New Roman"/>
          <w:noProof/>
          <w:sz w:val="28"/>
          <w:szCs w:val="28"/>
        </w:rPr>
      </w:pPr>
      <w:r>
        <w:rPr>
          <w:rFonts w:ascii="Times New Roman" w:hAnsi="Times New Roman" w:cs="Times New Roman"/>
          <w:sz w:val="28"/>
          <w:szCs w:val="28"/>
        </w:rPr>
        <w:t xml:space="preserve">___________________          </w:t>
      </w:r>
      <w:r>
        <w:rPr>
          <w:rFonts w:ascii="Times New Roman" w:hAnsi="Times New Roman" w:cs="Times New Roman"/>
          <w:noProof/>
          <w:sz w:val="28"/>
          <w:szCs w:val="28"/>
        </w:rPr>
        <w:t>_________________     ______________</w:t>
      </w:r>
    </w:p>
    <w:p w:rsidR="0002277E" w:rsidRPr="00563834" w:rsidRDefault="0002277E" w:rsidP="0002277E">
      <w:pPr>
        <w:pStyle w:val="aa"/>
        <w:ind w:firstLine="709"/>
        <w:rPr>
          <w:rFonts w:ascii="Times New Roman" w:hAnsi="Times New Roman" w:cs="Times New Roman"/>
          <w:noProof/>
          <w:sz w:val="20"/>
          <w:szCs w:val="20"/>
        </w:rPr>
      </w:pPr>
      <w:proofErr w:type="gramStart"/>
      <w:r>
        <w:rPr>
          <w:rFonts w:ascii="Times New Roman" w:hAnsi="Times New Roman" w:cs="Times New Roman"/>
          <w:noProof/>
          <w:sz w:val="20"/>
          <w:szCs w:val="20"/>
        </w:rPr>
        <w:t>(</w:t>
      </w:r>
      <w:r w:rsidRPr="00563834">
        <w:rPr>
          <w:rFonts w:ascii="Times New Roman" w:hAnsi="Times New Roman" w:cs="Times New Roman"/>
          <w:noProof/>
          <w:sz w:val="20"/>
          <w:szCs w:val="20"/>
        </w:rPr>
        <w:t xml:space="preserve">должность </w:t>
      </w:r>
      <w:r w:rsidRPr="00563834">
        <w:rPr>
          <w:rFonts w:ascii="Times New Roman" w:hAnsi="Times New Roman"/>
          <w:sz w:val="20"/>
          <w:szCs w:val="20"/>
        </w:rPr>
        <w:t xml:space="preserve">лица уполномоченного                             </w:t>
      </w:r>
      <w:r w:rsidRPr="00563834">
        <w:rPr>
          <w:rFonts w:ascii="Times New Roman" w:hAnsi="Times New Roman" w:cs="Times New Roman"/>
          <w:noProof/>
          <w:sz w:val="20"/>
          <w:szCs w:val="20"/>
        </w:rPr>
        <w:t>(подпись)</w:t>
      </w:r>
      <w:r>
        <w:rPr>
          <w:rFonts w:ascii="Times New Roman" w:hAnsi="Times New Roman" w:cs="Times New Roman"/>
          <w:noProof/>
          <w:sz w:val="20"/>
          <w:szCs w:val="20"/>
        </w:rPr>
        <w:t xml:space="preserve">                                          (Ф.И.О.)</w:t>
      </w:r>
      <w:proofErr w:type="gramEnd"/>
    </w:p>
    <w:p w:rsidR="0002277E" w:rsidRPr="00563834" w:rsidRDefault="0002277E" w:rsidP="0002277E">
      <w:pPr>
        <w:pStyle w:val="aa"/>
        <w:ind w:firstLine="709"/>
        <w:rPr>
          <w:rFonts w:ascii="Times New Roman" w:hAnsi="Times New Roman"/>
          <w:sz w:val="20"/>
          <w:szCs w:val="20"/>
        </w:rPr>
      </w:pPr>
      <w:r>
        <w:rPr>
          <w:rFonts w:ascii="Times New Roman" w:hAnsi="Times New Roman"/>
          <w:sz w:val="20"/>
          <w:szCs w:val="20"/>
        </w:rPr>
        <w:t xml:space="preserve">          </w:t>
      </w:r>
      <w:r w:rsidRPr="00563834">
        <w:rPr>
          <w:rFonts w:ascii="Times New Roman" w:hAnsi="Times New Roman"/>
          <w:sz w:val="20"/>
          <w:szCs w:val="20"/>
        </w:rPr>
        <w:t>на заключение договора</w:t>
      </w:r>
      <w:r>
        <w:rPr>
          <w:rFonts w:ascii="Times New Roman" w:hAnsi="Times New Roman"/>
          <w:sz w:val="20"/>
          <w:szCs w:val="20"/>
        </w:rPr>
        <w:t>)</w:t>
      </w:r>
    </w:p>
    <w:p w:rsidR="0002277E" w:rsidRDefault="0002277E" w:rsidP="0002277E">
      <w:pPr>
        <w:pStyle w:val="aa"/>
        <w:ind w:firstLine="709"/>
        <w:rPr>
          <w:rFonts w:ascii="Times New Roman" w:hAnsi="Times New Roman" w:cs="Times New Roman"/>
          <w:noProof/>
          <w:sz w:val="20"/>
          <w:szCs w:val="20"/>
        </w:rPr>
      </w:pPr>
      <w:r w:rsidRPr="00563834">
        <w:rPr>
          <w:rFonts w:ascii="Times New Roman" w:hAnsi="Times New Roman"/>
          <w:sz w:val="20"/>
          <w:szCs w:val="20"/>
        </w:rPr>
        <w:t xml:space="preserve">      </w:t>
      </w:r>
      <w:r w:rsidRPr="00563834">
        <w:rPr>
          <w:rFonts w:ascii="Times New Roman" w:hAnsi="Times New Roman" w:cs="Times New Roman"/>
          <w:noProof/>
          <w:sz w:val="20"/>
          <w:szCs w:val="20"/>
        </w:rPr>
        <w:t xml:space="preserve"> </w:t>
      </w:r>
      <w:r>
        <w:rPr>
          <w:rFonts w:ascii="Times New Roman" w:hAnsi="Times New Roman" w:cs="Times New Roman"/>
          <w:noProof/>
          <w:sz w:val="20"/>
          <w:szCs w:val="20"/>
        </w:rPr>
        <w:t xml:space="preserve">                                                                                </w:t>
      </w:r>
    </w:p>
    <w:p w:rsidR="0002277E" w:rsidRPr="00A829E4" w:rsidRDefault="0002277E" w:rsidP="0002277E">
      <w:pPr>
        <w:pStyle w:val="aa"/>
        <w:ind w:firstLine="709"/>
        <w:jc w:val="both"/>
        <w:rPr>
          <w:rFonts w:ascii="Times New Roman" w:hAnsi="Times New Roman" w:cs="Times New Roman"/>
          <w:noProof/>
          <w:sz w:val="20"/>
          <w:szCs w:val="20"/>
        </w:rPr>
      </w:pPr>
      <w:r>
        <w:rPr>
          <w:rFonts w:ascii="Times New Roman" w:hAnsi="Times New Roman" w:cs="Times New Roman"/>
          <w:noProof/>
          <w:sz w:val="20"/>
          <w:szCs w:val="20"/>
        </w:rPr>
        <w:t>МП</w:t>
      </w:r>
    </w:p>
    <w:p w:rsidR="0002277E" w:rsidRPr="000E4EA2" w:rsidRDefault="0002277E" w:rsidP="0002277E">
      <w:pPr>
        <w:pStyle w:val="aa"/>
        <w:jc w:val="both"/>
        <w:rPr>
          <w:rFonts w:ascii="Times New Roman" w:hAnsi="Times New Roman" w:cs="Times New Roman"/>
          <w:sz w:val="28"/>
          <w:szCs w:val="28"/>
        </w:rPr>
      </w:pPr>
    </w:p>
    <w:p w:rsidR="009C459D" w:rsidRDefault="009C459D" w:rsidP="009C459D">
      <w:pPr>
        <w:pStyle w:val="ConsNonformat"/>
        <w:jc w:val="center"/>
        <w:rPr>
          <w:rFonts w:ascii="Times New Roman" w:hAnsi="Times New Roman"/>
          <w:i/>
        </w:rPr>
      </w:pPr>
    </w:p>
    <w:p w:rsidR="009C459D" w:rsidRDefault="009C459D" w:rsidP="009C459D">
      <w:pPr>
        <w:pStyle w:val="ConsNonformat"/>
        <w:jc w:val="center"/>
        <w:rPr>
          <w:rFonts w:ascii="Times New Roman" w:hAnsi="Times New Roman"/>
          <w:i/>
        </w:rPr>
      </w:pPr>
    </w:p>
    <w:p w:rsidR="009C459D" w:rsidRDefault="009C459D" w:rsidP="009C459D">
      <w:pPr>
        <w:overflowPunct w:val="0"/>
        <w:autoSpaceDE w:val="0"/>
        <w:autoSpaceDN w:val="0"/>
        <w:adjustRightInd w:val="0"/>
        <w:ind w:firstLine="709"/>
        <w:jc w:val="both"/>
        <w:rPr>
          <w:sz w:val="24"/>
          <w:szCs w:val="24"/>
          <w:lang w:val="ru-RU"/>
        </w:rPr>
      </w:pPr>
    </w:p>
    <w:p w:rsidR="009C459D" w:rsidRDefault="009C459D" w:rsidP="009C459D">
      <w:pPr>
        <w:overflowPunct w:val="0"/>
        <w:autoSpaceDE w:val="0"/>
        <w:autoSpaceDN w:val="0"/>
        <w:adjustRightInd w:val="0"/>
        <w:ind w:firstLine="709"/>
        <w:jc w:val="both"/>
        <w:rPr>
          <w:sz w:val="24"/>
          <w:szCs w:val="24"/>
          <w:lang w:val="ru-RU"/>
        </w:rPr>
      </w:pPr>
    </w:p>
    <w:p w:rsidR="009C459D" w:rsidRPr="00EE1FD6" w:rsidRDefault="009C459D" w:rsidP="009C459D">
      <w:pPr>
        <w:overflowPunct w:val="0"/>
        <w:autoSpaceDE w:val="0"/>
        <w:autoSpaceDN w:val="0"/>
        <w:adjustRightInd w:val="0"/>
        <w:ind w:firstLine="709"/>
        <w:jc w:val="both"/>
        <w:rPr>
          <w:sz w:val="24"/>
          <w:szCs w:val="24"/>
          <w:lang w:val="ru-RU"/>
        </w:rPr>
      </w:pPr>
    </w:p>
    <w:p w:rsidR="009C459D" w:rsidRDefault="009C459D" w:rsidP="009C459D">
      <w:pPr>
        <w:jc w:val="right"/>
        <w:rPr>
          <w:b/>
          <w:sz w:val="22"/>
          <w:szCs w:val="22"/>
          <w:u w:val="single"/>
          <w:lang w:val="ru-RU"/>
        </w:rPr>
      </w:pPr>
    </w:p>
    <w:p w:rsidR="008E70FA" w:rsidRDefault="008E70FA" w:rsidP="008B1A29">
      <w:pPr>
        <w:jc w:val="right"/>
        <w:rPr>
          <w:b/>
          <w:sz w:val="22"/>
          <w:szCs w:val="22"/>
          <w:u w:val="single"/>
          <w:lang w:val="ru-RU"/>
        </w:rPr>
      </w:pPr>
    </w:p>
    <w:sectPr w:rsidR="008E70FA" w:rsidSect="00DF52AA">
      <w:pgSz w:w="11906" w:h="16838"/>
      <w:pgMar w:top="567" w:right="850"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2E61"/>
    <w:multiLevelType w:val="multilevel"/>
    <w:tmpl w:val="0CAA1742"/>
    <w:lvl w:ilvl="0">
      <w:start w:val="3"/>
      <w:numFmt w:val="decimal"/>
      <w:lvlText w:val="%1."/>
      <w:lvlJc w:val="left"/>
      <w:pPr>
        <w:tabs>
          <w:tab w:val="num" w:pos="660"/>
        </w:tabs>
        <w:ind w:left="660" w:hanging="660"/>
      </w:pPr>
      <w:rPr>
        <w:rFonts w:hint="default"/>
      </w:rPr>
    </w:lvl>
    <w:lvl w:ilvl="1">
      <w:start w:val="2"/>
      <w:numFmt w:val="decimal"/>
      <w:lvlText w:val="%1.%2."/>
      <w:lvlJc w:val="left"/>
      <w:pPr>
        <w:tabs>
          <w:tab w:val="num" w:pos="1014"/>
        </w:tabs>
        <w:ind w:left="1014" w:hanging="660"/>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
    <w:nsid w:val="26FC4056"/>
    <w:multiLevelType w:val="hybridMultilevel"/>
    <w:tmpl w:val="53902C02"/>
    <w:lvl w:ilvl="0" w:tplc="DD0836DE">
      <w:start w:val="1"/>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2">
    <w:nsid w:val="35D85B59"/>
    <w:multiLevelType w:val="hybridMultilevel"/>
    <w:tmpl w:val="51EE757C"/>
    <w:lvl w:ilvl="0" w:tplc="A66868AE">
      <w:start w:val="1"/>
      <w:numFmt w:val="decimal"/>
      <w:lvlText w:val="%1."/>
      <w:lvlJc w:val="left"/>
      <w:pPr>
        <w:tabs>
          <w:tab w:val="num" w:pos="645"/>
        </w:tabs>
        <w:ind w:left="645" w:hanging="360"/>
      </w:pPr>
      <w:rPr>
        <w:rFonts w:hint="default"/>
      </w:rPr>
    </w:lvl>
    <w:lvl w:ilvl="1" w:tplc="04190019" w:tentative="1">
      <w:start w:val="1"/>
      <w:numFmt w:val="lowerLetter"/>
      <w:lvlText w:val="%2."/>
      <w:lvlJc w:val="left"/>
      <w:pPr>
        <w:tabs>
          <w:tab w:val="num" w:pos="1365"/>
        </w:tabs>
        <w:ind w:left="1365" w:hanging="360"/>
      </w:pPr>
    </w:lvl>
    <w:lvl w:ilvl="2" w:tplc="0419001B" w:tentative="1">
      <w:start w:val="1"/>
      <w:numFmt w:val="lowerRoman"/>
      <w:lvlText w:val="%3."/>
      <w:lvlJc w:val="right"/>
      <w:pPr>
        <w:tabs>
          <w:tab w:val="num" w:pos="2085"/>
        </w:tabs>
        <w:ind w:left="2085" w:hanging="180"/>
      </w:pPr>
    </w:lvl>
    <w:lvl w:ilvl="3" w:tplc="0419000F" w:tentative="1">
      <w:start w:val="1"/>
      <w:numFmt w:val="decimal"/>
      <w:lvlText w:val="%4."/>
      <w:lvlJc w:val="left"/>
      <w:pPr>
        <w:tabs>
          <w:tab w:val="num" w:pos="2805"/>
        </w:tabs>
        <w:ind w:left="2805" w:hanging="360"/>
      </w:pPr>
    </w:lvl>
    <w:lvl w:ilvl="4" w:tplc="04190019" w:tentative="1">
      <w:start w:val="1"/>
      <w:numFmt w:val="lowerLetter"/>
      <w:lvlText w:val="%5."/>
      <w:lvlJc w:val="left"/>
      <w:pPr>
        <w:tabs>
          <w:tab w:val="num" w:pos="3525"/>
        </w:tabs>
        <w:ind w:left="3525" w:hanging="360"/>
      </w:pPr>
    </w:lvl>
    <w:lvl w:ilvl="5" w:tplc="0419001B" w:tentative="1">
      <w:start w:val="1"/>
      <w:numFmt w:val="lowerRoman"/>
      <w:lvlText w:val="%6."/>
      <w:lvlJc w:val="right"/>
      <w:pPr>
        <w:tabs>
          <w:tab w:val="num" w:pos="4245"/>
        </w:tabs>
        <w:ind w:left="4245" w:hanging="180"/>
      </w:pPr>
    </w:lvl>
    <w:lvl w:ilvl="6" w:tplc="0419000F" w:tentative="1">
      <w:start w:val="1"/>
      <w:numFmt w:val="decimal"/>
      <w:lvlText w:val="%7."/>
      <w:lvlJc w:val="left"/>
      <w:pPr>
        <w:tabs>
          <w:tab w:val="num" w:pos="4965"/>
        </w:tabs>
        <w:ind w:left="4965" w:hanging="360"/>
      </w:pPr>
    </w:lvl>
    <w:lvl w:ilvl="7" w:tplc="04190019" w:tentative="1">
      <w:start w:val="1"/>
      <w:numFmt w:val="lowerLetter"/>
      <w:lvlText w:val="%8."/>
      <w:lvlJc w:val="left"/>
      <w:pPr>
        <w:tabs>
          <w:tab w:val="num" w:pos="5685"/>
        </w:tabs>
        <w:ind w:left="5685" w:hanging="360"/>
      </w:pPr>
    </w:lvl>
    <w:lvl w:ilvl="8" w:tplc="0419001B" w:tentative="1">
      <w:start w:val="1"/>
      <w:numFmt w:val="lowerRoman"/>
      <w:lvlText w:val="%9."/>
      <w:lvlJc w:val="right"/>
      <w:pPr>
        <w:tabs>
          <w:tab w:val="num" w:pos="6405"/>
        </w:tabs>
        <w:ind w:left="6405" w:hanging="180"/>
      </w:pPr>
    </w:lvl>
  </w:abstractNum>
  <w:abstractNum w:abstractNumId="3">
    <w:nsid w:val="3B457FEA"/>
    <w:multiLevelType w:val="hybridMultilevel"/>
    <w:tmpl w:val="680CFFD8"/>
    <w:lvl w:ilvl="0" w:tplc="098CA36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165147C"/>
    <w:multiLevelType w:val="hybridMultilevel"/>
    <w:tmpl w:val="A04C049A"/>
    <w:lvl w:ilvl="0" w:tplc="181087A0">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5">
    <w:nsid w:val="468522FA"/>
    <w:multiLevelType w:val="hybridMultilevel"/>
    <w:tmpl w:val="36BC34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D3D5A3A"/>
    <w:multiLevelType w:val="hybridMultilevel"/>
    <w:tmpl w:val="A7387EC6"/>
    <w:lvl w:ilvl="0" w:tplc="CEDC4B36">
      <w:start w:val="2"/>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5E27524F"/>
    <w:multiLevelType w:val="hybridMultilevel"/>
    <w:tmpl w:val="CF5A2C14"/>
    <w:lvl w:ilvl="0" w:tplc="53A6969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7"/>
  </w:num>
  <w:num w:numId="4">
    <w:abstractNumId w:val="2"/>
  </w:num>
  <w:num w:numId="5">
    <w:abstractNumId w:val="5"/>
  </w:num>
  <w:num w:numId="6">
    <w:abstractNumId w:val="3"/>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de-DE" w:vendorID="64" w:dllVersion="131078" w:nlCheck="1" w:checkStyle="1"/>
  <w:activeWritingStyle w:appName="MSWord" w:lang="en-US" w:vendorID="64" w:dllVersion="131078" w:nlCheck="1" w:checkStyle="1"/>
  <w:activeWritingStyle w:appName="MSWord" w:lang="ru-RU" w:vendorID="1" w:dllVersion="512" w:checkStyle="1"/>
  <w:proofState w:grammar="clean"/>
  <w:stylePaneFormatFilter w:val="3F01"/>
  <w:defaultTabStop w:val="708"/>
  <w:drawingGridHorizontalSpacing w:val="140"/>
  <w:displayHorizontalDrawingGridEvery w:val="2"/>
  <w:noPunctuationKerning/>
  <w:characterSpacingControl w:val="doNotCompress"/>
  <w:compat/>
  <w:rsids>
    <w:rsidRoot w:val="008F0A2D"/>
    <w:rsid w:val="00005622"/>
    <w:rsid w:val="00006A3A"/>
    <w:rsid w:val="00007EC8"/>
    <w:rsid w:val="000105D0"/>
    <w:rsid w:val="000113E8"/>
    <w:rsid w:val="00015531"/>
    <w:rsid w:val="00020D25"/>
    <w:rsid w:val="00022618"/>
    <w:rsid w:val="0002277E"/>
    <w:rsid w:val="000234E3"/>
    <w:rsid w:val="00030E16"/>
    <w:rsid w:val="00030E22"/>
    <w:rsid w:val="00032603"/>
    <w:rsid w:val="00033C7C"/>
    <w:rsid w:val="00036D69"/>
    <w:rsid w:val="0005242E"/>
    <w:rsid w:val="00052DA0"/>
    <w:rsid w:val="00054864"/>
    <w:rsid w:val="00054B3B"/>
    <w:rsid w:val="00056600"/>
    <w:rsid w:val="00062640"/>
    <w:rsid w:val="000629CA"/>
    <w:rsid w:val="0008566D"/>
    <w:rsid w:val="0009273E"/>
    <w:rsid w:val="00094084"/>
    <w:rsid w:val="000941F4"/>
    <w:rsid w:val="00096854"/>
    <w:rsid w:val="000A0652"/>
    <w:rsid w:val="000A3F16"/>
    <w:rsid w:val="000A41C3"/>
    <w:rsid w:val="000B0796"/>
    <w:rsid w:val="000B6B7C"/>
    <w:rsid w:val="000C5D5C"/>
    <w:rsid w:val="000D5CBB"/>
    <w:rsid w:val="000D6824"/>
    <w:rsid w:val="000E52CE"/>
    <w:rsid w:val="000E589B"/>
    <w:rsid w:val="000F0A4D"/>
    <w:rsid w:val="000F18F4"/>
    <w:rsid w:val="000F37C2"/>
    <w:rsid w:val="000F5E23"/>
    <w:rsid w:val="001101F7"/>
    <w:rsid w:val="00123F7E"/>
    <w:rsid w:val="001256FD"/>
    <w:rsid w:val="00126250"/>
    <w:rsid w:val="001405F3"/>
    <w:rsid w:val="00145E06"/>
    <w:rsid w:val="00152BE3"/>
    <w:rsid w:val="00155707"/>
    <w:rsid w:val="001602D3"/>
    <w:rsid w:val="0016083A"/>
    <w:rsid w:val="00161D9E"/>
    <w:rsid w:val="00161E6F"/>
    <w:rsid w:val="00165AEE"/>
    <w:rsid w:val="00173BFB"/>
    <w:rsid w:val="001835DD"/>
    <w:rsid w:val="001842F3"/>
    <w:rsid w:val="001A18A9"/>
    <w:rsid w:val="001A27CA"/>
    <w:rsid w:val="001A31AC"/>
    <w:rsid w:val="001A34FC"/>
    <w:rsid w:val="001A37B9"/>
    <w:rsid w:val="001C0F97"/>
    <w:rsid w:val="001C2435"/>
    <w:rsid w:val="001D42E2"/>
    <w:rsid w:val="001D4BA6"/>
    <w:rsid w:val="001D7659"/>
    <w:rsid w:val="001E243B"/>
    <w:rsid w:val="001E7B13"/>
    <w:rsid w:val="001F01F1"/>
    <w:rsid w:val="001F5546"/>
    <w:rsid w:val="001F56F0"/>
    <w:rsid w:val="002051BA"/>
    <w:rsid w:val="00206A2E"/>
    <w:rsid w:val="00207F57"/>
    <w:rsid w:val="00210D6F"/>
    <w:rsid w:val="00210EAD"/>
    <w:rsid w:val="00212BBD"/>
    <w:rsid w:val="0021351A"/>
    <w:rsid w:val="00217784"/>
    <w:rsid w:val="00226091"/>
    <w:rsid w:val="00226A67"/>
    <w:rsid w:val="00226D05"/>
    <w:rsid w:val="002364C8"/>
    <w:rsid w:val="002365D5"/>
    <w:rsid w:val="00245C11"/>
    <w:rsid w:val="00246B19"/>
    <w:rsid w:val="0024769B"/>
    <w:rsid w:val="00247886"/>
    <w:rsid w:val="00247C8B"/>
    <w:rsid w:val="00250130"/>
    <w:rsid w:val="00250C1E"/>
    <w:rsid w:val="00251C9E"/>
    <w:rsid w:val="002520D7"/>
    <w:rsid w:val="0025584F"/>
    <w:rsid w:val="00257905"/>
    <w:rsid w:val="00263B65"/>
    <w:rsid w:val="0027122A"/>
    <w:rsid w:val="00271B5B"/>
    <w:rsid w:val="002733F4"/>
    <w:rsid w:val="00275B6D"/>
    <w:rsid w:val="00275E3B"/>
    <w:rsid w:val="00277093"/>
    <w:rsid w:val="00277A4D"/>
    <w:rsid w:val="00291303"/>
    <w:rsid w:val="002920F0"/>
    <w:rsid w:val="002921BE"/>
    <w:rsid w:val="00292D44"/>
    <w:rsid w:val="0029647B"/>
    <w:rsid w:val="002A0931"/>
    <w:rsid w:val="002A104A"/>
    <w:rsid w:val="002A4695"/>
    <w:rsid w:val="002A542D"/>
    <w:rsid w:val="002A6967"/>
    <w:rsid w:val="002B1CA1"/>
    <w:rsid w:val="002B6051"/>
    <w:rsid w:val="002B750A"/>
    <w:rsid w:val="002B7AC8"/>
    <w:rsid w:val="002C7C6D"/>
    <w:rsid w:val="002D7721"/>
    <w:rsid w:val="002E08BA"/>
    <w:rsid w:val="002E420F"/>
    <w:rsid w:val="00300DCC"/>
    <w:rsid w:val="0030273A"/>
    <w:rsid w:val="00303EED"/>
    <w:rsid w:val="0031040F"/>
    <w:rsid w:val="00310520"/>
    <w:rsid w:val="00311A71"/>
    <w:rsid w:val="00322310"/>
    <w:rsid w:val="0032351B"/>
    <w:rsid w:val="003237E9"/>
    <w:rsid w:val="003239F6"/>
    <w:rsid w:val="003249FB"/>
    <w:rsid w:val="00331C9C"/>
    <w:rsid w:val="00331FB4"/>
    <w:rsid w:val="0033792C"/>
    <w:rsid w:val="00340131"/>
    <w:rsid w:val="00341ADE"/>
    <w:rsid w:val="003449A6"/>
    <w:rsid w:val="0034746A"/>
    <w:rsid w:val="00357C9A"/>
    <w:rsid w:val="003706BC"/>
    <w:rsid w:val="003723F4"/>
    <w:rsid w:val="00373D69"/>
    <w:rsid w:val="00373DBF"/>
    <w:rsid w:val="00381CB1"/>
    <w:rsid w:val="003914B0"/>
    <w:rsid w:val="00392E60"/>
    <w:rsid w:val="00392F30"/>
    <w:rsid w:val="003A06E4"/>
    <w:rsid w:val="003A3BD9"/>
    <w:rsid w:val="003A3EB7"/>
    <w:rsid w:val="003A7DFD"/>
    <w:rsid w:val="003B28FF"/>
    <w:rsid w:val="003B6126"/>
    <w:rsid w:val="003B6AE6"/>
    <w:rsid w:val="003C3A38"/>
    <w:rsid w:val="003C4078"/>
    <w:rsid w:val="003C54D7"/>
    <w:rsid w:val="003C58B9"/>
    <w:rsid w:val="003C7EFE"/>
    <w:rsid w:val="003D65E5"/>
    <w:rsid w:val="003D7026"/>
    <w:rsid w:val="003D7DE5"/>
    <w:rsid w:val="003E13A7"/>
    <w:rsid w:val="003E1425"/>
    <w:rsid w:val="003E42EA"/>
    <w:rsid w:val="003E6DAB"/>
    <w:rsid w:val="003F0C35"/>
    <w:rsid w:val="003F1ED1"/>
    <w:rsid w:val="003F2DD4"/>
    <w:rsid w:val="003F4897"/>
    <w:rsid w:val="00404E3C"/>
    <w:rsid w:val="00404F67"/>
    <w:rsid w:val="0042360E"/>
    <w:rsid w:val="00427148"/>
    <w:rsid w:val="00427E0B"/>
    <w:rsid w:val="00435284"/>
    <w:rsid w:val="00435773"/>
    <w:rsid w:val="00442B61"/>
    <w:rsid w:val="00443F76"/>
    <w:rsid w:val="00447242"/>
    <w:rsid w:val="00450A52"/>
    <w:rsid w:val="0046041B"/>
    <w:rsid w:val="00460EF4"/>
    <w:rsid w:val="00463617"/>
    <w:rsid w:val="0046537A"/>
    <w:rsid w:val="0046635C"/>
    <w:rsid w:val="00467F22"/>
    <w:rsid w:val="004706BA"/>
    <w:rsid w:val="00471DEF"/>
    <w:rsid w:val="004744DA"/>
    <w:rsid w:val="00482536"/>
    <w:rsid w:val="00494C2B"/>
    <w:rsid w:val="004A059E"/>
    <w:rsid w:val="004B1D5F"/>
    <w:rsid w:val="004B4C9F"/>
    <w:rsid w:val="004B79C1"/>
    <w:rsid w:val="004C0DB4"/>
    <w:rsid w:val="004C130F"/>
    <w:rsid w:val="004C1C32"/>
    <w:rsid w:val="004E04C1"/>
    <w:rsid w:val="004E0C61"/>
    <w:rsid w:val="004E3C67"/>
    <w:rsid w:val="004F62D2"/>
    <w:rsid w:val="00515055"/>
    <w:rsid w:val="00515DC7"/>
    <w:rsid w:val="00516AF5"/>
    <w:rsid w:val="00516C74"/>
    <w:rsid w:val="00521C74"/>
    <w:rsid w:val="00523588"/>
    <w:rsid w:val="00524AF9"/>
    <w:rsid w:val="00526E47"/>
    <w:rsid w:val="00527B7B"/>
    <w:rsid w:val="005317B2"/>
    <w:rsid w:val="005331C9"/>
    <w:rsid w:val="00534785"/>
    <w:rsid w:val="005409DB"/>
    <w:rsid w:val="00545798"/>
    <w:rsid w:val="00545B62"/>
    <w:rsid w:val="00572A59"/>
    <w:rsid w:val="00573707"/>
    <w:rsid w:val="00573896"/>
    <w:rsid w:val="00574B55"/>
    <w:rsid w:val="00574BF4"/>
    <w:rsid w:val="005845BB"/>
    <w:rsid w:val="00590466"/>
    <w:rsid w:val="00590DAA"/>
    <w:rsid w:val="00596E97"/>
    <w:rsid w:val="005A061C"/>
    <w:rsid w:val="005A293A"/>
    <w:rsid w:val="005A5415"/>
    <w:rsid w:val="005B6AF0"/>
    <w:rsid w:val="005C51A1"/>
    <w:rsid w:val="005C5893"/>
    <w:rsid w:val="005D2CE6"/>
    <w:rsid w:val="005D4675"/>
    <w:rsid w:val="005E2078"/>
    <w:rsid w:val="005E3AA6"/>
    <w:rsid w:val="005E3B5E"/>
    <w:rsid w:val="005F0FF2"/>
    <w:rsid w:val="005F17CF"/>
    <w:rsid w:val="005F5018"/>
    <w:rsid w:val="00602FE2"/>
    <w:rsid w:val="00605268"/>
    <w:rsid w:val="00605D13"/>
    <w:rsid w:val="00606B2E"/>
    <w:rsid w:val="0060791C"/>
    <w:rsid w:val="006141E0"/>
    <w:rsid w:val="00616A5E"/>
    <w:rsid w:val="006175EE"/>
    <w:rsid w:val="006227BA"/>
    <w:rsid w:val="00623318"/>
    <w:rsid w:val="00623FF2"/>
    <w:rsid w:val="00630A35"/>
    <w:rsid w:val="006413BD"/>
    <w:rsid w:val="006418E4"/>
    <w:rsid w:val="006504A8"/>
    <w:rsid w:val="00653038"/>
    <w:rsid w:val="0065529C"/>
    <w:rsid w:val="00660560"/>
    <w:rsid w:val="0066482C"/>
    <w:rsid w:val="00673CE3"/>
    <w:rsid w:val="006806B8"/>
    <w:rsid w:val="00686727"/>
    <w:rsid w:val="00687F50"/>
    <w:rsid w:val="00690AAF"/>
    <w:rsid w:val="00691268"/>
    <w:rsid w:val="00696908"/>
    <w:rsid w:val="006977B3"/>
    <w:rsid w:val="006A1913"/>
    <w:rsid w:val="006B2082"/>
    <w:rsid w:val="006B5B55"/>
    <w:rsid w:val="006C03E6"/>
    <w:rsid w:val="006C1493"/>
    <w:rsid w:val="006C36E3"/>
    <w:rsid w:val="006D2E8B"/>
    <w:rsid w:val="006D5B6D"/>
    <w:rsid w:val="006E16EE"/>
    <w:rsid w:val="006E5D7C"/>
    <w:rsid w:val="006E66CF"/>
    <w:rsid w:val="006E6DAE"/>
    <w:rsid w:val="006F29C9"/>
    <w:rsid w:val="00700774"/>
    <w:rsid w:val="0070186E"/>
    <w:rsid w:val="00705BED"/>
    <w:rsid w:val="007070E0"/>
    <w:rsid w:val="00717A21"/>
    <w:rsid w:val="007233F3"/>
    <w:rsid w:val="007240F6"/>
    <w:rsid w:val="00731423"/>
    <w:rsid w:val="0073472E"/>
    <w:rsid w:val="00735547"/>
    <w:rsid w:val="00750A0B"/>
    <w:rsid w:val="00761A02"/>
    <w:rsid w:val="00763C4E"/>
    <w:rsid w:val="00764838"/>
    <w:rsid w:val="007735F7"/>
    <w:rsid w:val="00777900"/>
    <w:rsid w:val="007838B5"/>
    <w:rsid w:val="00786764"/>
    <w:rsid w:val="00794022"/>
    <w:rsid w:val="007940FB"/>
    <w:rsid w:val="00794C38"/>
    <w:rsid w:val="00797679"/>
    <w:rsid w:val="007A2BF9"/>
    <w:rsid w:val="007B271A"/>
    <w:rsid w:val="007B4041"/>
    <w:rsid w:val="007B5887"/>
    <w:rsid w:val="007C0CEF"/>
    <w:rsid w:val="007D0FB1"/>
    <w:rsid w:val="007F1E90"/>
    <w:rsid w:val="0080145E"/>
    <w:rsid w:val="008023C3"/>
    <w:rsid w:val="00802428"/>
    <w:rsid w:val="00804425"/>
    <w:rsid w:val="00811895"/>
    <w:rsid w:val="00815F6D"/>
    <w:rsid w:val="0082052B"/>
    <w:rsid w:val="00821A28"/>
    <w:rsid w:val="00822017"/>
    <w:rsid w:val="0083116D"/>
    <w:rsid w:val="008314CB"/>
    <w:rsid w:val="00833B97"/>
    <w:rsid w:val="00837016"/>
    <w:rsid w:val="00840CEF"/>
    <w:rsid w:val="008412E2"/>
    <w:rsid w:val="008479C4"/>
    <w:rsid w:val="00851787"/>
    <w:rsid w:val="00856F00"/>
    <w:rsid w:val="00861E24"/>
    <w:rsid w:val="00861EB0"/>
    <w:rsid w:val="0086260B"/>
    <w:rsid w:val="008647B5"/>
    <w:rsid w:val="00875252"/>
    <w:rsid w:val="008758CC"/>
    <w:rsid w:val="00876264"/>
    <w:rsid w:val="0088112F"/>
    <w:rsid w:val="008825A3"/>
    <w:rsid w:val="00883486"/>
    <w:rsid w:val="0088677A"/>
    <w:rsid w:val="008902C7"/>
    <w:rsid w:val="0089673E"/>
    <w:rsid w:val="008B1A29"/>
    <w:rsid w:val="008B4E90"/>
    <w:rsid w:val="008C01F2"/>
    <w:rsid w:val="008C51B0"/>
    <w:rsid w:val="008C536E"/>
    <w:rsid w:val="008C5FF3"/>
    <w:rsid w:val="008D021C"/>
    <w:rsid w:val="008D67C0"/>
    <w:rsid w:val="008D6854"/>
    <w:rsid w:val="008E1A6B"/>
    <w:rsid w:val="008E3A03"/>
    <w:rsid w:val="008E56A3"/>
    <w:rsid w:val="008E70FA"/>
    <w:rsid w:val="008F0A2D"/>
    <w:rsid w:val="008F2DB8"/>
    <w:rsid w:val="008F772D"/>
    <w:rsid w:val="0090112E"/>
    <w:rsid w:val="009017CB"/>
    <w:rsid w:val="00905080"/>
    <w:rsid w:val="00911B3B"/>
    <w:rsid w:val="00912CE9"/>
    <w:rsid w:val="00916B75"/>
    <w:rsid w:val="00921091"/>
    <w:rsid w:val="00921D0F"/>
    <w:rsid w:val="0092253F"/>
    <w:rsid w:val="00924CC7"/>
    <w:rsid w:val="0093515D"/>
    <w:rsid w:val="009360CE"/>
    <w:rsid w:val="00944D2A"/>
    <w:rsid w:val="00950719"/>
    <w:rsid w:val="00950B62"/>
    <w:rsid w:val="0096143A"/>
    <w:rsid w:val="00963909"/>
    <w:rsid w:val="0096677D"/>
    <w:rsid w:val="009729D4"/>
    <w:rsid w:val="0097368D"/>
    <w:rsid w:val="009741B7"/>
    <w:rsid w:val="0097551D"/>
    <w:rsid w:val="0097586B"/>
    <w:rsid w:val="00980F98"/>
    <w:rsid w:val="00982E3E"/>
    <w:rsid w:val="00983A85"/>
    <w:rsid w:val="0098440B"/>
    <w:rsid w:val="00987C22"/>
    <w:rsid w:val="009A2350"/>
    <w:rsid w:val="009A412F"/>
    <w:rsid w:val="009A5405"/>
    <w:rsid w:val="009B1D79"/>
    <w:rsid w:val="009B2354"/>
    <w:rsid w:val="009B4EA4"/>
    <w:rsid w:val="009B567B"/>
    <w:rsid w:val="009C2187"/>
    <w:rsid w:val="009C3012"/>
    <w:rsid w:val="009C459D"/>
    <w:rsid w:val="009C5345"/>
    <w:rsid w:val="009C5A0C"/>
    <w:rsid w:val="009D72BA"/>
    <w:rsid w:val="009F41BF"/>
    <w:rsid w:val="00A10BC8"/>
    <w:rsid w:val="00A127F6"/>
    <w:rsid w:val="00A14506"/>
    <w:rsid w:val="00A24D6A"/>
    <w:rsid w:val="00A26B65"/>
    <w:rsid w:val="00A30497"/>
    <w:rsid w:val="00A313F4"/>
    <w:rsid w:val="00A347FB"/>
    <w:rsid w:val="00A56495"/>
    <w:rsid w:val="00A57A19"/>
    <w:rsid w:val="00A57D5A"/>
    <w:rsid w:val="00A619CF"/>
    <w:rsid w:val="00A62837"/>
    <w:rsid w:val="00A66A30"/>
    <w:rsid w:val="00A67375"/>
    <w:rsid w:val="00A70022"/>
    <w:rsid w:val="00A70A84"/>
    <w:rsid w:val="00A71EEB"/>
    <w:rsid w:val="00A7207E"/>
    <w:rsid w:val="00A87AD6"/>
    <w:rsid w:val="00A9630D"/>
    <w:rsid w:val="00A96A17"/>
    <w:rsid w:val="00AA1E18"/>
    <w:rsid w:val="00AC0382"/>
    <w:rsid w:val="00AC0457"/>
    <w:rsid w:val="00AC0A8C"/>
    <w:rsid w:val="00AC12A0"/>
    <w:rsid w:val="00AC3F54"/>
    <w:rsid w:val="00AD1F35"/>
    <w:rsid w:val="00AD4E00"/>
    <w:rsid w:val="00AD7421"/>
    <w:rsid w:val="00AE0A1A"/>
    <w:rsid w:val="00AE60F8"/>
    <w:rsid w:val="00AE6467"/>
    <w:rsid w:val="00AE65FF"/>
    <w:rsid w:val="00AF1093"/>
    <w:rsid w:val="00AF6E3D"/>
    <w:rsid w:val="00AF725F"/>
    <w:rsid w:val="00B11E72"/>
    <w:rsid w:val="00B23C56"/>
    <w:rsid w:val="00B267B0"/>
    <w:rsid w:val="00B314B7"/>
    <w:rsid w:val="00B31D38"/>
    <w:rsid w:val="00B3500F"/>
    <w:rsid w:val="00B40BBB"/>
    <w:rsid w:val="00B44F32"/>
    <w:rsid w:val="00B45940"/>
    <w:rsid w:val="00B560C8"/>
    <w:rsid w:val="00B56344"/>
    <w:rsid w:val="00B62013"/>
    <w:rsid w:val="00B76BA4"/>
    <w:rsid w:val="00B8378D"/>
    <w:rsid w:val="00B866E6"/>
    <w:rsid w:val="00B87412"/>
    <w:rsid w:val="00B9772E"/>
    <w:rsid w:val="00BA3CD3"/>
    <w:rsid w:val="00BA7439"/>
    <w:rsid w:val="00BB13D1"/>
    <w:rsid w:val="00BB1926"/>
    <w:rsid w:val="00BB3098"/>
    <w:rsid w:val="00BB63C6"/>
    <w:rsid w:val="00BC0E55"/>
    <w:rsid w:val="00BC380A"/>
    <w:rsid w:val="00BD3E4A"/>
    <w:rsid w:val="00BD4A1F"/>
    <w:rsid w:val="00BD6319"/>
    <w:rsid w:val="00BE78D5"/>
    <w:rsid w:val="00BE79B3"/>
    <w:rsid w:val="00BF28A6"/>
    <w:rsid w:val="00BF5288"/>
    <w:rsid w:val="00BF7379"/>
    <w:rsid w:val="00C0759F"/>
    <w:rsid w:val="00C11925"/>
    <w:rsid w:val="00C12622"/>
    <w:rsid w:val="00C13D0D"/>
    <w:rsid w:val="00C13ED4"/>
    <w:rsid w:val="00C15860"/>
    <w:rsid w:val="00C21A51"/>
    <w:rsid w:val="00C23319"/>
    <w:rsid w:val="00C25D11"/>
    <w:rsid w:val="00C26A67"/>
    <w:rsid w:val="00C36F60"/>
    <w:rsid w:val="00C40F46"/>
    <w:rsid w:val="00C412D5"/>
    <w:rsid w:val="00C41AA4"/>
    <w:rsid w:val="00C42B01"/>
    <w:rsid w:val="00C43111"/>
    <w:rsid w:val="00C471EC"/>
    <w:rsid w:val="00C513AF"/>
    <w:rsid w:val="00C55E17"/>
    <w:rsid w:val="00C562DF"/>
    <w:rsid w:val="00C608BD"/>
    <w:rsid w:val="00C60E60"/>
    <w:rsid w:val="00C6176F"/>
    <w:rsid w:val="00C646E7"/>
    <w:rsid w:val="00C72407"/>
    <w:rsid w:val="00C83ED2"/>
    <w:rsid w:val="00C9361A"/>
    <w:rsid w:val="00CA011A"/>
    <w:rsid w:val="00CB23EE"/>
    <w:rsid w:val="00CB346B"/>
    <w:rsid w:val="00CB49E2"/>
    <w:rsid w:val="00CB6C24"/>
    <w:rsid w:val="00CC1779"/>
    <w:rsid w:val="00CD4188"/>
    <w:rsid w:val="00CE49AF"/>
    <w:rsid w:val="00CE4EA3"/>
    <w:rsid w:val="00CE6082"/>
    <w:rsid w:val="00CF05C8"/>
    <w:rsid w:val="00CF5092"/>
    <w:rsid w:val="00CF5779"/>
    <w:rsid w:val="00D002E6"/>
    <w:rsid w:val="00D06120"/>
    <w:rsid w:val="00D063B0"/>
    <w:rsid w:val="00D0765C"/>
    <w:rsid w:val="00D21BB3"/>
    <w:rsid w:val="00D2647F"/>
    <w:rsid w:val="00D27652"/>
    <w:rsid w:val="00D35F90"/>
    <w:rsid w:val="00D37A97"/>
    <w:rsid w:val="00D42A49"/>
    <w:rsid w:val="00D42DD1"/>
    <w:rsid w:val="00D43D71"/>
    <w:rsid w:val="00D443D9"/>
    <w:rsid w:val="00D47F27"/>
    <w:rsid w:val="00D5220D"/>
    <w:rsid w:val="00D635AD"/>
    <w:rsid w:val="00D664EA"/>
    <w:rsid w:val="00D66916"/>
    <w:rsid w:val="00D71803"/>
    <w:rsid w:val="00D74346"/>
    <w:rsid w:val="00D767DF"/>
    <w:rsid w:val="00D76920"/>
    <w:rsid w:val="00D77EFE"/>
    <w:rsid w:val="00D84196"/>
    <w:rsid w:val="00D84EA6"/>
    <w:rsid w:val="00D85007"/>
    <w:rsid w:val="00D91FD3"/>
    <w:rsid w:val="00D927A6"/>
    <w:rsid w:val="00D92FD9"/>
    <w:rsid w:val="00D931D4"/>
    <w:rsid w:val="00D95113"/>
    <w:rsid w:val="00D97F1F"/>
    <w:rsid w:val="00DA0B7B"/>
    <w:rsid w:val="00DA32EA"/>
    <w:rsid w:val="00DA54ED"/>
    <w:rsid w:val="00DA631A"/>
    <w:rsid w:val="00DB6FD3"/>
    <w:rsid w:val="00DC00E0"/>
    <w:rsid w:val="00DC021A"/>
    <w:rsid w:val="00DC7350"/>
    <w:rsid w:val="00DD01B0"/>
    <w:rsid w:val="00DD293C"/>
    <w:rsid w:val="00DD59FA"/>
    <w:rsid w:val="00DD7450"/>
    <w:rsid w:val="00DE390D"/>
    <w:rsid w:val="00DF23BF"/>
    <w:rsid w:val="00DF4DB9"/>
    <w:rsid w:val="00DF52AA"/>
    <w:rsid w:val="00DF75D2"/>
    <w:rsid w:val="00E00969"/>
    <w:rsid w:val="00E02B43"/>
    <w:rsid w:val="00E104DA"/>
    <w:rsid w:val="00E11941"/>
    <w:rsid w:val="00E23C2D"/>
    <w:rsid w:val="00E249B5"/>
    <w:rsid w:val="00E24A24"/>
    <w:rsid w:val="00E256B7"/>
    <w:rsid w:val="00E26EDB"/>
    <w:rsid w:val="00E27627"/>
    <w:rsid w:val="00E365C0"/>
    <w:rsid w:val="00E410C1"/>
    <w:rsid w:val="00E42FF4"/>
    <w:rsid w:val="00E44F15"/>
    <w:rsid w:val="00E4518B"/>
    <w:rsid w:val="00E5228D"/>
    <w:rsid w:val="00E530C3"/>
    <w:rsid w:val="00E532F5"/>
    <w:rsid w:val="00E54253"/>
    <w:rsid w:val="00E61212"/>
    <w:rsid w:val="00E729CF"/>
    <w:rsid w:val="00E8195D"/>
    <w:rsid w:val="00E83C3C"/>
    <w:rsid w:val="00E92D50"/>
    <w:rsid w:val="00E95BEC"/>
    <w:rsid w:val="00EB24A0"/>
    <w:rsid w:val="00EB343A"/>
    <w:rsid w:val="00EC4781"/>
    <w:rsid w:val="00EC482D"/>
    <w:rsid w:val="00EC705D"/>
    <w:rsid w:val="00EC7533"/>
    <w:rsid w:val="00ED1AB4"/>
    <w:rsid w:val="00ED23E5"/>
    <w:rsid w:val="00ED32AD"/>
    <w:rsid w:val="00ED67EB"/>
    <w:rsid w:val="00EE1FD6"/>
    <w:rsid w:val="00F00B5B"/>
    <w:rsid w:val="00F01DBB"/>
    <w:rsid w:val="00F02C78"/>
    <w:rsid w:val="00F051F5"/>
    <w:rsid w:val="00F15187"/>
    <w:rsid w:val="00F15F54"/>
    <w:rsid w:val="00F16329"/>
    <w:rsid w:val="00F16414"/>
    <w:rsid w:val="00F23895"/>
    <w:rsid w:val="00F240D0"/>
    <w:rsid w:val="00F24382"/>
    <w:rsid w:val="00F2472B"/>
    <w:rsid w:val="00F306AD"/>
    <w:rsid w:val="00F328CB"/>
    <w:rsid w:val="00F341AF"/>
    <w:rsid w:val="00F41661"/>
    <w:rsid w:val="00F44970"/>
    <w:rsid w:val="00F45C41"/>
    <w:rsid w:val="00F50243"/>
    <w:rsid w:val="00F52840"/>
    <w:rsid w:val="00F547EE"/>
    <w:rsid w:val="00F61163"/>
    <w:rsid w:val="00F6327B"/>
    <w:rsid w:val="00F6415B"/>
    <w:rsid w:val="00F64C3C"/>
    <w:rsid w:val="00F66EE2"/>
    <w:rsid w:val="00F675ED"/>
    <w:rsid w:val="00F723E8"/>
    <w:rsid w:val="00F72591"/>
    <w:rsid w:val="00F72660"/>
    <w:rsid w:val="00F776B2"/>
    <w:rsid w:val="00F8148C"/>
    <w:rsid w:val="00F825C6"/>
    <w:rsid w:val="00F927DD"/>
    <w:rsid w:val="00F935B0"/>
    <w:rsid w:val="00FA3A75"/>
    <w:rsid w:val="00FA4C17"/>
    <w:rsid w:val="00FA5A1D"/>
    <w:rsid w:val="00FA6624"/>
    <w:rsid w:val="00FB4CDC"/>
    <w:rsid w:val="00FC170C"/>
    <w:rsid w:val="00FC2FE7"/>
    <w:rsid w:val="00FC5F4D"/>
    <w:rsid w:val="00FC6BAC"/>
    <w:rsid w:val="00FD04CC"/>
    <w:rsid w:val="00FD23EE"/>
    <w:rsid w:val="00FD7FDF"/>
    <w:rsid w:val="00FE016C"/>
    <w:rsid w:val="00FE22DD"/>
    <w:rsid w:val="00FE23F3"/>
    <w:rsid w:val="00FE4540"/>
    <w:rsid w:val="00FF1AA6"/>
    <w:rsid w:val="00FF3F1E"/>
    <w:rsid w:val="00FF54F0"/>
    <w:rsid w:val="00FF5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colormru v:ext="edit" colors="#00dbd6"/>
      <o:colormenu v:ext="edit" strokecolor="#00dbd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2E6"/>
    <w:rPr>
      <w:sz w:val="28"/>
      <w:szCs w:val="28"/>
      <w:lang w:val="de-DE"/>
    </w:rPr>
  </w:style>
  <w:style w:type="paragraph" w:styleId="1">
    <w:name w:val="heading 1"/>
    <w:basedOn w:val="a"/>
    <w:next w:val="a"/>
    <w:qFormat/>
    <w:rsid w:val="00DC021A"/>
    <w:pPr>
      <w:keepNext/>
      <w:outlineLvl w:val="0"/>
    </w:pPr>
    <w:rPr>
      <w:b/>
      <w:szCs w:val="20"/>
      <w:lang w:val="ru-RU"/>
    </w:rPr>
  </w:style>
  <w:style w:type="paragraph" w:styleId="2">
    <w:name w:val="heading 2"/>
    <w:basedOn w:val="a"/>
    <w:next w:val="a"/>
    <w:qFormat/>
    <w:rsid w:val="00DC021A"/>
    <w:pPr>
      <w:keepNext/>
      <w:outlineLvl w:val="1"/>
    </w:pPr>
    <w:rPr>
      <w:szCs w:val="20"/>
      <w:lang w:val="ru-RU"/>
    </w:rPr>
  </w:style>
  <w:style w:type="paragraph" w:styleId="8">
    <w:name w:val="heading 8"/>
    <w:basedOn w:val="a"/>
    <w:next w:val="a"/>
    <w:qFormat/>
    <w:rsid w:val="00DC021A"/>
    <w:pPr>
      <w:spacing w:before="240" w:after="60"/>
      <w:outlineLvl w:val="7"/>
    </w:pPr>
    <w:rPr>
      <w:i/>
      <w:iCs/>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96143A"/>
    <w:rPr>
      <w:rFonts w:ascii="Courier New" w:hAnsi="Courier New"/>
      <w:sz w:val="20"/>
      <w:szCs w:val="20"/>
      <w:lang w:val="ru-RU"/>
    </w:rPr>
  </w:style>
  <w:style w:type="table" w:styleId="a4">
    <w:name w:val="Table Grid"/>
    <w:basedOn w:val="a1"/>
    <w:rsid w:val="003E4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semiHidden/>
    <w:rsid w:val="004E04C1"/>
    <w:rPr>
      <w:rFonts w:ascii="Tahoma" w:hAnsi="Tahoma" w:cs="Tahoma"/>
      <w:sz w:val="16"/>
      <w:szCs w:val="16"/>
    </w:rPr>
  </w:style>
  <w:style w:type="paragraph" w:styleId="a6">
    <w:name w:val="Body Text"/>
    <w:basedOn w:val="a"/>
    <w:link w:val="a7"/>
    <w:rsid w:val="00BC0E55"/>
    <w:pPr>
      <w:tabs>
        <w:tab w:val="left" w:pos="2140"/>
      </w:tabs>
      <w:jc w:val="both"/>
    </w:pPr>
    <w:rPr>
      <w:sz w:val="24"/>
      <w:szCs w:val="24"/>
      <w:lang w:val="ru-RU"/>
    </w:rPr>
  </w:style>
  <w:style w:type="character" w:customStyle="1" w:styleId="a7">
    <w:name w:val="Основной текст Знак"/>
    <w:basedOn w:val="a0"/>
    <w:link w:val="a6"/>
    <w:rsid w:val="00BC0E55"/>
    <w:rPr>
      <w:sz w:val="24"/>
      <w:szCs w:val="24"/>
    </w:rPr>
  </w:style>
  <w:style w:type="paragraph" w:styleId="20">
    <w:name w:val="Body Text Indent 2"/>
    <w:basedOn w:val="a"/>
    <w:link w:val="21"/>
    <w:rsid w:val="00BC0E55"/>
    <w:pPr>
      <w:ind w:firstLine="708"/>
      <w:jc w:val="both"/>
    </w:pPr>
    <w:rPr>
      <w:sz w:val="24"/>
      <w:szCs w:val="24"/>
      <w:lang w:val="ru-RU"/>
    </w:rPr>
  </w:style>
  <w:style w:type="character" w:customStyle="1" w:styleId="21">
    <w:name w:val="Основной текст с отступом 2 Знак"/>
    <w:basedOn w:val="a0"/>
    <w:link w:val="20"/>
    <w:rsid w:val="00BC0E55"/>
    <w:rPr>
      <w:sz w:val="24"/>
      <w:szCs w:val="24"/>
    </w:rPr>
  </w:style>
  <w:style w:type="paragraph" w:styleId="3">
    <w:name w:val="Body Text Indent 3"/>
    <w:basedOn w:val="a"/>
    <w:link w:val="30"/>
    <w:rsid w:val="00BC0E55"/>
    <w:pPr>
      <w:ind w:firstLine="708"/>
    </w:pPr>
    <w:rPr>
      <w:sz w:val="24"/>
      <w:szCs w:val="24"/>
      <w:lang w:val="ru-RU"/>
    </w:rPr>
  </w:style>
  <w:style w:type="character" w:customStyle="1" w:styleId="30">
    <w:name w:val="Основной текст с отступом 3 Знак"/>
    <w:basedOn w:val="a0"/>
    <w:link w:val="3"/>
    <w:rsid w:val="00BC0E55"/>
    <w:rPr>
      <w:sz w:val="24"/>
      <w:szCs w:val="24"/>
    </w:rPr>
  </w:style>
  <w:style w:type="paragraph" w:styleId="HTML">
    <w:name w:val="HTML Preformatted"/>
    <w:basedOn w:val="a"/>
    <w:link w:val="HTML0"/>
    <w:uiPriority w:val="99"/>
    <w:rsid w:val="00BC0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BC0E55"/>
    <w:rPr>
      <w:rFonts w:ascii="Courier New" w:hAnsi="Courier New" w:cs="Courier New"/>
    </w:rPr>
  </w:style>
  <w:style w:type="character" w:styleId="a8">
    <w:name w:val="Hyperlink"/>
    <w:basedOn w:val="a0"/>
    <w:rsid w:val="00F00B5B"/>
    <w:rPr>
      <w:color w:val="0000FF" w:themeColor="hyperlink"/>
      <w:u w:val="single"/>
    </w:rPr>
  </w:style>
  <w:style w:type="character" w:customStyle="1" w:styleId="a9">
    <w:name w:val="Гипертекстовая ссылка"/>
    <w:basedOn w:val="a0"/>
    <w:uiPriority w:val="99"/>
    <w:rsid w:val="004C1C32"/>
    <w:rPr>
      <w:b/>
      <w:bCs/>
      <w:color w:val="106BBE"/>
    </w:rPr>
  </w:style>
  <w:style w:type="paragraph" w:styleId="aa">
    <w:name w:val="No Spacing"/>
    <w:uiPriority w:val="1"/>
    <w:qFormat/>
    <w:rsid w:val="00022618"/>
    <w:rPr>
      <w:rFonts w:asciiTheme="minorHAnsi" w:eastAsiaTheme="minorEastAsia" w:hAnsiTheme="minorHAnsi" w:cstheme="minorBidi"/>
      <w:sz w:val="22"/>
      <w:szCs w:val="22"/>
    </w:rPr>
  </w:style>
  <w:style w:type="paragraph" w:styleId="31">
    <w:name w:val="Body Text 3"/>
    <w:basedOn w:val="a"/>
    <w:link w:val="32"/>
    <w:rsid w:val="003706BC"/>
    <w:pPr>
      <w:spacing w:after="120"/>
    </w:pPr>
    <w:rPr>
      <w:sz w:val="16"/>
      <w:szCs w:val="16"/>
    </w:rPr>
  </w:style>
  <w:style w:type="character" w:customStyle="1" w:styleId="32">
    <w:name w:val="Основной текст 3 Знак"/>
    <w:basedOn w:val="a0"/>
    <w:link w:val="31"/>
    <w:rsid w:val="003706BC"/>
    <w:rPr>
      <w:sz w:val="16"/>
      <w:szCs w:val="16"/>
      <w:lang w:val="de-DE"/>
    </w:rPr>
  </w:style>
  <w:style w:type="character" w:styleId="ab">
    <w:name w:val="Strong"/>
    <w:qFormat/>
    <w:rsid w:val="003706BC"/>
    <w:rPr>
      <w:rFonts w:ascii="Times New Roman" w:hAnsi="Times New Roman" w:cs="Times New Roman" w:hint="default"/>
      <w:b/>
      <w:bCs/>
    </w:rPr>
  </w:style>
  <w:style w:type="paragraph" w:styleId="ac">
    <w:name w:val="Normal (Web)"/>
    <w:basedOn w:val="a"/>
    <w:rsid w:val="003706BC"/>
    <w:pPr>
      <w:spacing w:before="100" w:beforeAutospacing="1" w:after="100" w:afterAutospacing="1"/>
    </w:pPr>
    <w:rPr>
      <w:sz w:val="24"/>
      <w:szCs w:val="24"/>
      <w:lang w:val="ru-RU"/>
    </w:rPr>
  </w:style>
  <w:style w:type="paragraph" w:customStyle="1" w:styleId="consnormal">
    <w:name w:val="consnormal"/>
    <w:basedOn w:val="a"/>
    <w:rsid w:val="003706BC"/>
    <w:pPr>
      <w:spacing w:before="15" w:after="15"/>
      <w:ind w:left="15" w:right="15" w:firstLine="225"/>
    </w:pPr>
    <w:rPr>
      <w:sz w:val="24"/>
      <w:szCs w:val="24"/>
      <w:lang w:val="ru-RU"/>
    </w:rPr>
  </w:style>
  <w:style w:type="paragraph" w:customStyle="1" w:styleId="ConsPlusNormal">
    <w:name w:val="ConsPlusNormal"/>
    <w:rsid w:val="003706BC"/>
    <w:pPr>
      <w:widowControl w:val="0"/>
      <w:autoSpaceDE w:val="0"/>
      <w:autoSpaceDN w:val="0"/>
      <w:adjustRightInd w:val="0"/>
      <w:ind w:firstLine="720"/>
    </w:pPr>
    <w:rPr>
      <w:rFonts w:ascii="Arial" w:hAnsi="Arial" w:cs="Arial"/>
    </w:rPr>
  </w:style>
  <w:style w:type="paragraph" w:styleId="ad">
    <w:name w:val="Title"/>
    <w:basedOn w:val="a"/>
    <w:link w:val="ae"/>
    <w:qFormat/>
    <w:rsid w:val="003706BC"/>
    <w:pPr>
      <w:jc w:val="center"/>
    </w:pPr>
    <w:rPr>
      <w:b/>
      <w:sz w:val="24"/>
      <w:szCs w:val="20"/>
      <w:lang w:val="ru-RU"/>
    </w:rPr>
  </w:style>
  <w:style w:type="character" w:customStyle="1" w:styleId="ae">
    <w:name w:val="Название Знак"/>
    <w:basedOn w:val="a0"/>
    <w:link w:val="ad"/>
    <w:rsid w:val="003706BC"/>
    <w:rPr>
      <w:b/>
      <w:sz w:val="24"/>
    </w:rPr>
  </w:style>
  <w:style w:type="paragraph" w:customStyle="1" w:styleId="ConsNonformat">
    <w:name w:val="ConsNonformat"/>
    <w:rsid w:val="003706BC"/>
    <w:pPr>
      <w:widowControl w:val="0"/>
      <w:snapToGrid w:val="0"/>
    </w:pPr>
    <w:rPr>
      <w:rFonts w:ascii="Courier New" w:hAnsi="Courier New"/>
    </w:rPr>
  </w:style>
  <w:style w:type="paragraph" w:customStyle="1" w:styleId="33">
    <w:name w:val="Стиль3 Знак Знак"/>
    <w:basedOn w:val="20"/>
    <w:rsid w:val="003706BC"/>
    <w:pPr>
      <w:widowControl w:val="0"/>
      <w:tabs>
        <w:tab w:val="num" w:pos="360"/>
      </w:tabs>
      <w:adjustRightInd w:val="0"/>
      <w:ind w:left="283" w:firstLine="0"/>
    </w:pPr>
    <w:rPr>
      <w:szCs w:val="20"/>
    </w:rPr>
  </w:style>
  <w:style w:type="paragraph" w:styleId="af">
    <w:name w:val="header"/>
    <w:basedOn w:val="a"/>
    <w:link w:val="af0"/>
    <w:rsid w:val="003706BC"/>
    <w:pPr>
      <w:tabs>
        <w:tab w:val="center" w:pos="4677"/>
        <w:tab w:val="right" w:pos="9355"/>
      </w:tabs>
      <w:overflowPunct w:val="0"/>
      <w:autoSpaceDE w:val="0"/>
      <w:autoSpaceDN w:val="0"/>
      <w:adjustRightInd w:val="0"/>
    </w:pPr>
    <w:rPr>
      <w:sz w:val="24"/>
      <w:szCs w:val="20"/>
      <w:lang w:val="ru-RU"/>
    </w:rPr>
  </w:style>
  <w:style w:type="character" w:customStyle="1" w:styleId="af0">
    <w:name w:val="Верхний колонтитул Знак"/>
    <w:basedOn w:val="a0"/>
    <w:link w:val="af"/>
    <w:rsid w:val="003706BC"/>
    <w:rPr>
      <w:sz w:val="24"/>
    </w:rPr>
  </w:style>
  <w:style w:type="paragraph" w:customStyle="1" w:styleId="310">
    <w:name w:val="Основной текст с отступом 31"/>
    <w:basedOn w:val="a"/>
    <w:rsid w:val="003706BC"/>
    <w:pPr>
      <w:overflowPunct w:val="0"/>
      <w:autoSpaceDE w:val="0"/>
      <w:autoSpaceDN w:val="0"/>
      <w:adjustRightInd w:val="0"/>
      <w:ind w:left="360"/>
      <w:jc w:val="both"/>
    </w:pPr>
    <w:rPr>
      <w:sz w:val="24"/>
      <w:szCs w:val="20"/>
      <w:lang w:val="ru-RU"/>
    </w:rPr>
  </w:style>
  <w:style w:type="paragraph" w:customStyle="1" w:styleId="311">
    <w:name w:val="Основной текст 31"/>
    <w:basedOn w:val="a"/>
    <w:rsid w:val="003706BC"/>
    <w:pPr>
      <w:overflowPunct w:val="0"/>
      <w:autoSpaceDE w:val="0"/>
      <w:autoSpaceDN w:val="0"/>
      <w:adjustRightInd w:val="0"/>
      <w:jc w:val="center"/>
    </w:pPr>
    <w:rPr>
      <w:b/>
      <w:sz w:val="24"/>
      <w:szCs w:val="20"/>
      <w:lang w:val="ru-RU"/>
    </w:rPr>
  </w:style>
  <w:style w:type="paragraph" w:customStyle="1" w:styleId="s1">
    <w:name w:val="s_1"/>
    <w:basedOn w:val="a"/>
    <w:rsid w:val="00815F6D"/>
    <w:pPr>
      <w:spacing w:before="100" w:beforeAutospacing="1" w:after="100" w:afterAutospacing="1"/>
    </w:pPr>
    <w:rPr>
      <w:sz w:val="24"/>
      <w:szCs w:val="24"/>
      <w:lang w:val="ru-RU"/>
    </w:rPr>
  </w:style>
  <w:style w:type="paragraph" w:customStyle="1" w:styleId="consnonformat0">
    <w:name w:val="consnonformat"/>
    <w:basedOn w:val="a"/>
    <w:rsid w:val="0002277E"/>
    <w:pPr>
      <w:spacing w:before="100" w:beforeAutospacing="1" w:after="100" w:afterAutospacing="1"/>
    </w:pPr>
    <w:rPr>
      <w:sz w:val="24"/>
      <w:szCs w:val="24"/>
      <w:lang w:val="ru-RU"/>
    </w:rPr>
  </w:style>
</w:styles>
</file>

<file path=word/webSettings.xml><?xml version="1.0" encoding="utf-8"?>
<w:webSettings xmlns:r="http://schemas.openxmlformats.org/officeDocument/2006/relationships" xmlns:w="http://schemas.openxmlformats.org/wordprocessingml/2006/main">
  <w:divs>
    <w:div w:id="6566588">
      <w:bodyDiv w:val="1"/>
      <w:marLeft w:val="0"/>
      <w:marRight w:val="0"/>
      <w:marTop w:val="0"/>
      <w:marBottom w:val="0"/>
      <w:divBdr>
        <w:top w:val="none" w:sz="0" w:space="0" w:color="auto"/>
        <w:left w:val="none" w:sz="0" w:space="0" w:color="auto"/>
        <w:bottom w:val="none" w:sz="0" w:space="0" w:color="auto"/>
        <w:right w:val="none" w:sz="0" w:space="0" w:color="auto"/>
      </w:divBdr>
    </w:div>
    <w:div w:id="1526210688">
      <w:bodyDiv w:val="1"/>
      <w:marLeft w:val="0"/>
      <w:marRight w:val="0"/>
      <w:marTop w:val="0"/>
      <w:marBottom w:val="0"/>
      <w:divBdr>
        <w:top w:val="none" w:sz="0" w:space="0" w:color="auto"/>
        <w:left w:val="none" w:sz="0" w:space="0" w:color="auto"/>
        <w:bottom w:val="none" w:sz="0" w:space="0" w:color="auto"/>
        <w:right w:val="none" w:sz="0" w:space="0" w:color="auto"/>
      </w:divBdr>
    </w:div>
    <w:div w:id="157223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12025505&amp;sub=0" TargetMode="Externa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dm.romodanovo@mail.ru" TargetMode="External"/><Relationship Id="rId12" Type="http://schemas.openxmlformats.org/officeDocument/2006/relationships/hyperlink" Target="http://www.torgi.gov.ru" TargetMode="External"/><Relationship Id="rId17" Type="http://schemas.openxmlformats.org/officeDocument/2006/relationships/hyperlink" Target="http://www.adm-romodanovo.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hyperlink" Target="http://www.adm-romodanovo.ru" TargetMode="External"/><Relationship Id="rId11" Type="http://schemas.openxmlformats.org/officeDocument/2006/relationships/hyperlink" Target="http://www.adm-romodanovo.ru" TargetMode="External"/><Relationship Id="rId5" Type="http://schemas.openxmlformats.org/officeDocument/2006/relationships/webSettings" Target="webSettings.xml"/><Relationship Id="rId15" Type="http://schemas.openxmlformats.org/officeDocument/2006/relationships/hyperlink" Target="consultantplus://offline/ref=916CDB773FD7773D6C0C5831EE98826E32C857E26186FCF8FA8C6C0EF0e7b4K" TargetMode="External"/><Relationship Id="rId10" Type="http://schemas.openxmlformats.org/officeDocument/2006/relationships/hyperlink" Target="http://internet.garant.ru/document?id=8903611&amp;sub=10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nternet.garant.ru/document?id=8821149&amp;sub=1000" TargetMode="External"/><Relationship Id="rId14" Type="http://schemas.openxmlformats.org/officeDocument/2006/relationships/hyperlink" Target="http://www.adm-romodan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EEA0C-D84C-444F-8DA1-A8129B586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2238</TotalTime>
  <Pages>15</Pages>
  <Words>5281</Words>
  <Characters>30104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Дом</Company>
  <LinksUpToDate>false</LinksUpToDate>
  <CharactersWithSpaces>35315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creator>Макаров</dc:creator>
  <cp:lastModifiedBy>1</cp:lastModifiedBy>
  <cp:revision>146</cp:revision>
  <cp:lastPrinted>2016-06-24T05:32:00Z</cp:lastPrinted>
  <dcterms:created xsi:type="dcterms:W3CDTF">2014-01-28T10:47:00Z</dcterms:created>
  <dcterms:modified xsi:type="dcterms:W3CDTF">2018-06-26T10:18:00Z</dcterms:modified>
</cp:coreProperties>
</file>